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jpg" ContentType="image/jpeg"/>
  <Default Extension="emf" ContentType="image/x-emf"/>
  <Default Extension="rels" ContentType="application/vnd.openxmlformats-package.relationships+xml"/>
  <Default Extension="bin" ContentType="application/vnd.openxmlformats-officedocument.oleObject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14:paraId="4DD5B00F" w14:textId="66C6D0B7" w:rsidR="000C7FC0" w:rsidRDefault="000C7FC0" w:rsidP="005B20F2">
      <w:pPr>
        <w:pStyle w:val="Kontext"/>
        <w:spacing w:line="300" w:lineRule="atLeast"/>
        <w:ind w:left="2127" w:hanging="2127"/>
        <w:outlineLvl w:val="0"/>
        <w:rPr>
          <w:b/>
          <w:color w:val="0065B7"/>
          <w:sz w:val="36"/>
        </w:rPr>
      </w:pPr>
      <w:r>
        <w:rPr>
          <w:b/>
          <w:noProof/>
          <w:color w:val="0065B7"/>
          <w:sz w:val="36"/>
        </w:rPr>
        <w:drawing>
          <wp:inline distT="0" distB="0" distL="0" distR="0" wp14:anchorId="7441F723" wp14:editId="34660FF1">
            <wp:extent cx="5759450" cy="8150225"/>
            <wp:effectExtent l="0" t="0" r="6350" b="0"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elD_kurs1c_exempelprov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5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B7F61" w14:textId="77777777" w:rsidR="000C7FC0" w:rsidRDefault="000C7FC0">
      <w:pPr>
        <w:rPr>
          <w:b/>
          <w:color w:val="0065B7"/>
          <w:sz w:val="36"/>
        </w:rPr>
      </w:pPr>
    </w:p>
    <w:p w14:paraId="197EAA73" w14:textId="77777777" w:rsidR="000C7FC0" w:rsidRDefault="000C7FC0">
      <w:pPr>
        <w:rPr>
          <w:b/>
          <w:color w:val="0065B7"/>
          <w:sz w:val="36"/>
        </w:rPr>
      </w:pPr>
      <w:r>
        <w:rPr>
          <w:b/>
          <w:color w:val="0065B7"/>
          <w:sz w:val="36"/>
        </w:rPr>
        <w:br w:type="page"/>
      </w:r>
    </w:p>
    <w:p w14:paraId="5C7CF381" w14:textId="6F227F68" w:rsidR="000C7FC0" w:rsidRDefault="000C7FC0">
      <w:pPr>
        <w:rPr>
          <w:b/>
          <w:color w:val="0065B7"/>
          <w:sz w:val="36"/>
        </w:rPr>
      </w:pPr>
      <w:bookmarkStart w:id="0" w:name="_GoBack"/>
      <w:bookmarkEnd w:id="0"/>
      <w:r>
        <w:rPr>
          <w:b/>
          <w:color w:val="0065B7"/>
          <w:sz w:val="36"/>
        </w:rPr>
        <w:lastRenderedPageBreak/>
        <w:br w:type="page"/>
      </w:r>
    </w:p>
    <w:p w14:paraId="42C29D1E" w14:textId="19D005D8" w:rsidR="004C399B" w:rsidRPr="00384EF0" w:rsidRDefault="0003219F" w:rsidP="005B20F2">
      <w:pPr>
        <w:pStyle w:val="Kontext"/>
        <w:spacing w:line="300" w:lineRule="atLeast"/>
        <w:ind w:left="2127" w:hanging="2127"/>
        <w:outlineLvl w:val="0"/>
        <w:rPr>
          <w:b/>
          <w:color w:val="0065B7"/>
          <w:sz w:val="36"/>
        </w:rPr>
      </w:pPr>
      <w:r>
        <w:rPr>
          <w:b/>
          <w:color w:val="0065B7"/>
          <w:sz w:val="36"/>
        </w:rPr>
        <w:lastRenderedPageBreak/>
        <w:t xml:space="preserve">Anvisningar – </w:t>
      </w:r>
      <w:r w:rsidR="00F57927">
        <w:rPr>
          <w:b/>
          <w:color w:val="0065B7"/>
          <w:sz w:val="36"/>
        </w:rPr>
        <w:t>del</w:t>
      </w:r>
      <w:r w:rsidR="004C399B" w:rsidRPr="00384EF0">
        <w:rPr>
          <w:b/>
          <w:color w:val="0065B7"/>
          <w:sz w:val="36"/>
        </w:rPr>
        <w:t xml:space="preserve"> </w:t>
      </w:r>
      <w:r w:rsidR="008C38D9" w:rsidRPr="00384EF0">
        <w:rPr>
          <w:b/>
          <w:color w:val="0065B7"/>
          <w:sz w:val="36"/>
        </w:rPr>
        <w:t>D</w:t>
      </w:r>
    </w:p>
    <w:p w14:paraId="482398A2" w14:textId="26F77879" w:rsidR="00B66896" w:rsidRPr="00384EF0" w:rsidRDefault="00B66896" w:rsidP="004C399B">
      <w:pPr>
        <w:pStyle w:val="Kontext"/>
        <w:spacing w:line="300" w:lineRule="atLeast"/>
        <w:ind w:left="2127" w:hanging="2127"/>
        <w:rPr>
          <w:color w:val="0065B7"/>
          <w:sz w:val="36"/>
        </w:rPr>
      </w:pPr>
    </w:p>
    <w:p w14:paraId="3F1250F4" w14:textId="143E1B17" w:rsidR="004C399B" w:rsidRPr="00384EF0" w:rsidRDefault="00F57927" w:rsidP="004C399B">
      <w:pPr>
        <w:pStyle w:val="Kontext"/>
        <w:spacing w:line="300" w:lineRule="atLeast"/>
        <w:ind w:left="2127" w:hanging="2127"/>
      </w:pPr>
      <w:r>
        <w:rPr>
          <w:b/>
          <w:color w:val="0065B7"/>
          <w:sz w:val="24"/>
        </w:rPr>
        <w:t>Tidsåtgång</w:t>
      </w:r>
      <w:r w:rsidR="004C399B" w:rsidRPr="00384EF0">
        <w:rPr>
          <w:b/>
        </w:rPr>
        <w:tab/>
      </w:r>
      <w:r w:rsidR="00590B24" w:rsidRPr="00590B24">
        <w:t>Cirka</w:t>
      </w:r>
      <w:r w:rsidR="00590B24">
        <w:rPr>
          <w:b/>
        </w:rPr>
        <w:t xml:space="preserve"> </w:t>
      </w:r>
      <w:r w:rsidR="004C399B" w:rsidRPr="00384EF0">
        <w:t xml:space="preserve">120 minuter för </w:t>
      </w:r>
      <w:r>
        <w:t>del</w:t>
      </w:r>
      <w:r w:rsidR="004C399B" w:rsidRPr="00384EF0">
        <w:t xml:space="preserve"> </w:t>
      </w:r>
      <w:r w:rsidR="00F07398" w:rsidRPr="00384EF0">
        <w:t>D</w:t>
      </w:r>
      <w:r w:rsidR="004C399B" w:rsidRPr="00384EF0">
        <w:t xml:space="preserve">. </w:t>
      </w:r>
    </w:p>
    <w:p w14:paraId="3CB87E4D" w14:textId="0017E555" w:rsidR="004C399B" w:rsidRPr="00384EF0" w:rsidRDefault="004C399B" w:rsidP="004C399B">
      <w:pPr>
        <w:pStyle w:val="Kontext"/>
        <w:spacing w:line="300" w:lineRule="atLeast"/>
        <w:ind w:left="2127" w:hanging="2127"/>
      </w:pPr>
      <w:r w:rsidRPr="00384EF0">
        <w:rPr>
          <w:b/>
          <w:color w:val="0065B7"/>
          <w:sz w:val="24"/>
        </w:rPr>
        <w:t>Hjälpmedel</w:t>
      </w:r>
      <w:r w:rsidRPr="00384EF0">
        <w:tab/>
      </w:r>
      <w:r w:rsidR="005265A8" w:rsidRPr="00384EF0">
        <w:t xml:space="preserve">Tillåtna hjälpmedel på </w:t>
      </w:r>
      <w:r w:rsidR="00F57927">
        <w:t>del</w:t>
      </w:r>
      <w:r w:rsidR="005265A8" w:rsidRPr="00384EF0">
        <w:t xml:space="preserve"> D är d</w:t>
      </w:r>
      <w:r w:rsidRPr="00384EF0">
        <w:t xml:space="preserve">igitala </w:t>
      </w:r>
      <w:r w:rsidR="00511517" w:rsidRPr="00384EF0">
        <w:t>verktyg</w:t>
      </w:r>
      <w:r w:rsidR="002E68B4" w:rsidRPr="00384EF0">
        <w:t>,</w:t>
      </w:r>
      <w:r w:rsidRPr="00384EF0">
        <w:t xml:space="preserve"> formelblad </w:t>
      </w:r>
      <w:r w:rsidR="00F57927">
        <w:br/>
      </w:r>
      <w:r w:rsidRPr="00384EF0">
        <w:t>och linjal.</w:t>
      </w:r>
    </w:p>
    <w:p w14:paraId="10AFC3DD" w14:textId="40DCFAFA" w:rsidR="00934635" w:rsidRPr="00980461" w:rsidRDefault="00B56CF1" w:rsidP="00934635">
      <w:pPr>
        <w:spacing w:after="200" w:line="300" w:lineRule="atLeast"/>
        <w:ind w:left="2126" w:hanging="2126"/>
      </w:pPr>
      <w:r w:rsidRPr="00384EF0">
        <w:rPr>
          <w:b/>
          <w:color w:val="0065B7"/>
          <w:sz w:val="24"/>
        </w:rPr>
        <w:t>Uppgifter</w:t>
      </w:r>
      <w:r w:rsidR="004C399B" w:rsidRPr="00384EF0">
        <w:rPr>
          <w:b/>
        </w:rPr>
        <w:tab/>
      </w:r>
      <w:r w:rsidR="00264C39" w:rsidRPr="00384EF0">
        <w:t>De</w:t>
      </w:r>
      <w:r w:rsidR="00F57927">
        <w:t>nna</w:t>
      </w:r>
      <w:r w:rsidR="006E213B" w:rsidRPr="00384EF0">
        <w:t xml:space="preserve"> </w:t>
      </w:r>
      <w:r w:rsidR="00F57927">
        <w:t>del</w:t>
      </w:r>
      <w:r w:rsidR="00264C39" w:rsidRPr="00384EF0">
        <w:t xml:space="preserve"> består av flera olika uppgifter. Lösningarna till uppgifterna redovisar du på separata papper. Till de flesta uppgifterna räcker det inte med endast svar, utan där krävs </w:t>
      </w:r>
      <w:r w:rsidR="00590B24">
        <w:br/>
      </w:r>
      <w:r w:rsidR="00264C39" w:rsidRPr="00384EF0">
        <w:t>det också att du</w:t>
      </w:r>
      <w:r w:rsidR="0015314C" w:rsidRPr="00384EF0">
        <w:br/>
        <w:t>•</w:t>
      </w:r>
      <w:r w:rsidR="0015314C" w:rsidRPr="00384EF0">
        <w:tab/>
        <w:t>redovisar dina lösningar</w:t>
      </w:r>
      <w:r w:rsidR="0015314C" w:rsidRPr="00384EF0">
        <w:br/>
        <w:t>•</w:t>
      </w:r>
      <w:r w:rsidR="0015314C" w:rsidRPr="00384EF0">
        <w:tab/>
        <w:t>förklarar/motiverar dina tankegångar</w:t>
      </w:r>
      <w:r w:rsidR="0015314C" w:rsidRPr="00384EF0">
        <w:rPr>
          <w:rFonts w:ascii="PMingLiU" w:eastAsia="PMingLiU" w:hAnsi="PMingLiU" w:cs="PMingLiU"/>
        </w:rPr>
        <w:br/>
      </w:r>
      <w:r w:rsidR="0015314C" w:rsidRPr="00384EF0">
        <w:t>•</w:t>
      </w:r>
      <w:r w:rsidR="0015314C" w:rsidRPr="00384EF0">
        <w:tab/>
        <w:t>ritar figurer vid behov.</w:t>
      </w:r>
      <w:r w:rsidR="00F7231E">
        <w:br/>
      </w:r>
      <w:r w:rsidR="00934635">
        <w:br/>
        <w:t xml:space="preserve">Till detta </w:t>
      </w:r>
      <w:r w:rsidR="00B36E14">
        <w:t>exempelprov</w:t>
      </w:r>
      <w:r w:rsidR="00934635">
        <w:t xml:space="preserve"> ges förslag på kravgränser för provbetygen </w:t>
      </w:r>
      <w:r w:rsidR="00934635">
        <w:br/>
        <w:t xml:space="preserve">E, C och A. Dessa kan inte likställas med kravgränserna för ett ordinarie kursprov utan </w:t>
      </w:r>
      <w:r w:rsidR="00F57927">
        <w:t xml:space="preserve">kan användas för att få en uppfattning om </w:t>
      </w:r>
      <w:r w:rsidR="00934635">
        <w:t xml:space="preserve">elevens prestationer på just detta </w:t>
      </w:r>
      <w:r w:rsidR="00B36E14">
        <w:t>exempelprov</w:t>
      </w:r>
      <w:r w:rsidR="00934635">
        <w:t xml:space="preserve"> och kan endast beaktas om </w:t>
      </w:r>
      <w:r w:rsidR="00B36E14">
        <w:t>exempelprov</w:t>
      </w:r>
      <w:r w:rsidR="00934635">
        <w:t>et genomförts i sin helhet.</w:t>
      </w:r>
    </w:p>
    <w:p w14:paraId="41F9A8C3" w14:textId="5DF7B5E7" w:rsidR="00934635" w:rsidRPr="003F7CD8" w:rsidRDefault="00934635" w:rsidP="00934635">
      <w:pPr>
        <w:tabs>
          <w:tab w:val="left" w:pos="2694"/>
        </w:tabs>
        <w:spacing w:after="200" w:line="300" w:lineRule="atLeast"/>
        <w:ind w:left="2127" w:hanging="2127"/>
      </w:pPr>
      <w:r w:rsidRPr="002C626C">
        <w:rPr>
          <w:b/>
          <w:color w:val="0065B7"/>
          <w:sz w:val="24"/>
        </w:rPr>
        <w:t>Kravgränser</w:t>
      </w:r>
      <w:r w:rsidRPr="0033386B">
        <w:tab/>
      </w:r>
      <w:r w:rsidRPr="003F7CD8">
        <w:t>Provet (</w:t>
      </w:r>
      <w:r w:rsidR="00F57927">
        <w:t>del</w:t>
      </w:r>
      <w:r w:rsidRPr="003F7CD8">
        <w:t xml:space="preserve"> A–D) ger totalt högst </w:t>
      </w:r>
      <w:r>
        <w:t>8</w:t>
      </w:r>
      <w:r w:rsidR="00C640FE">
        <w:t>5</w:t>
      </w:r>
      <w:r w:rsidRPr="003F7CD8">
        <w:t xml:space="preserve"> poäng.</w:t>
      </w:r>
    </w:p>
    <w:p w14:paraId="21CC1284" w14:textId="77777777" w:rsidR="00934635" w:rsidRPr="0013158D" w:rsidRDefault="00934635" w:rsidP="00934635">
      <w:pPr>
        <w:tabs>
          <w:tab w:val="left" w:pos="2694"/>
        </w:tabs>
        <w:spacing w:after="40" w:line="300" w:lineRule="atLeast"/>
        <w:ind w:left="2127" w:hanging="2127"/>
      </w:pPr>
      <w:r w:rsidRPr="003F7CD8">
        <w:rPr>
          <w:b/>
        </w:rPr>
        <w:tab/>
      </w:r>
      <w:r w:rsidRPr="0013158D">
        <w:t>Gräns för provbetyget</w:t>
      </w:r>
    </w:p>
    <w:p w14:paraId="2CEF04FB" w14:textId="2C813502" w:rsidR="00934635" w:rsidRDefault="00934635" w:rsidP="00934635">
      <w:pPr>
        <w:tabs>
          <w:tab w:val="left" w:pos="2694"/>
        </w:tabs>
        <w:spacing w:after="200" w:line="300" w:lineRule="atLeast"/>
        <w:ind w:left="2127" w:hanging="2127"/>
      </w:pPr>
      <w:r w:rsidRPr="0013158D">
        <w:rPr>
          <w:b/>
        </w:rPr>
        <w:tab/>
      </w:r>
      <w:r w:rsidRPr="0013158D">
        <w:t>E:</w:t>
      </w:r>
      <w:r w:rsidRPr="0013158D">
        <w:tab/>
      </w:r>
      <w:r w:rsidR="00F57927">
        <w:t>Cirka</w:t>
      </w:r>
      <w:r w:rsidRPr="0013158D">
        <w:t xml:space="preserve"> </w:t>
      </w:r>
      <w:r>
        <w:t>19</w:t>
      </w:r>
      <w:r w:rsidRPr="0013158D">
        <w:t xml:space="preserve"> poäng.</w:t>
      </w:r>
      <w:r w:rsidRPr="0013158D">
        <w:br/>
        <w:t>C:</w:t>
      </w:r>
      <w:r w:rsidRPr="0013158D">
        <w:tab/>
      </w:r>
      <w:r w:rsidR="00F57927">
        <w:t>Cirka</w:t>
      </w:r>
      <w:r w:rsidR="00F57927" w:rsidRPr="0013158D">
        <w:t xml:space="preserve"> </w:t>
      </w:r>
      <w:r>
        <w:t>44</w:t>
      </w:r>
      <w:r w:rsidRPr="0013158D">
        <w:t xml:space="preserve"> poäng varav </w:t>
      </w:r>
      <w:r w:rsidR="00F57927">
        <w:t>cirka</w:t>
      </w:r>
      <w:r w:rsidR="00F57927" w:rsidRPr="0013158D">
        <w:t xml:space="preserve"> </w:t>
      </w:r>
      <w:r>
        <w:t>22</w:t>
      </w:r>
      <w:r w:rsidRPr="0013158D">
        <w:t xml:space="preserve"> poäng på lägst nivå C.</w:t>
      </w:r>
      <w:r w:rsidRPr="0013158D">
        <w:br/>
        <w:t>A:</w:t>
      </w:r>
      <w:r w:rsidRPr="0013158D">
        <w:tab/>
      </w:r>
      <w:r w:rsidR="00F57927">
        <w:t>Cirka</w:t>
      </w:r>
      <w:r w:rsidR="00F57927" w:rsidRPr="0013158D">
        <w:t xml:space="preserve"> </w:t>
      </w:r>
      <w:r>
        <w:t>66</w:t>
      </w:r>
      <w:r w:rsidRPr="0013158D">
        <w:t xml:space="preserve"> poäng varav </w:t>
      </w:r>
      <w:r w:rsidR="00F57927">
        <w:t>cirka</w:t>
      </w:r>
      <w:r w:rsidR="00F57927" w:rsidRPr="0013158D">
        <w:t xml:space="preserve"> </w:t>
      </w:r>
      <w:r>
        <w:t>12</w:t>
      </w:r>
      <w:r w:rsidRPr="0013158D">
        <w:t xml:space="preserve"> poäng på nivå A.</w:t>
      </w:r>
    </w:p>
    <w:p w14:paraId="689EDF68" w14:textId="77777777" w:rsidR="00934635" w:rsidRPr="00EF0B59" w:rsidRDefault="00934635" w:rsidP="00934635"/>
    <w:p w14:paraId="229E0851" w14:textId="1B7956A8" w:rsidR="00367683" w:rsidRDefault="00367683" w:rsidP="00367683"/>
    <w:p w14:paraId="2F7DCFC9" w14:textId="77777777" w:rsidR="00F57927" w:rsidRDefault="00F57927" w:rsidP="00367683"/>
    <w:p w14:paraId="0899171B" w14:textId="77777777" w:rsidR="00F57927" w:rsidRDefault="00F57927" w:rsidP="00367683"/>
    <w:p w14:paraId="74182C6A" w14:textId="77777777" w:rsidR="00F57927" w:rsidRDefault="00F57927" w:rsidP="00367683"/>
    <w:p w14:paraId="5E6CD4E5" w14:textId="77777777" w:rsidR="00F57927" w:rsidRDefault="00F57927" w:rsidP="00367683"/>
    <w:p w14:paraId="10302EBC" w14:textId="77777777" w:rsidR="00F57927" w:rsidRDefault="00F57927" w:rsidP="00367683"/>
    <w:p w14:paraId="237D9819" w14:textId="77777777" w:rsidR="00F57927" w:rsidRDefault="00F57927" w:rsidP="00367683"/>
    <w:p w14:paraId="2440BA98" w14:textId="77777777" w:rsidR="00F57927" w:rsidRPr="00384EF0" w:rsidRDefault="00F57927" w:rsidP="00367683"/>
    <w:p w14:paraId="2657220A" w14:textId="00F66589" w:rsidR="00556EE9" w:rsidRDefault="00367683" w:rsidP="00934635">
      <w:pPr>
        <w:ind w:left="823" w:firstLine="1304"/>
        <w:outlineLvl w:val="0"/>
      </w:pPr>
      <w:r w:rsidRPr="00384EF0">
        <w:rPr>
          <w:sz w:val="16"/>
          <w:szCs w:val="16"/>
        </w:rPr>
        <w:t>Illustration</w:t>
      </w:r>
      <w:r w:rsidR="005C6B8B">
        <w:rPr>
          <w:sz w:val="16"/>
          <w:szCs w:val="16"/>
        </w:rPr>
        <w:t>er</w:t>
      </w:r>
      <w:r w:rsidRPr="00384EF0">
        <w:rPr>
          <w:sz w:val="16"/>
          <w:szCs w:val="16"/>
        </w:rPr>
        <w:t>: Jens Ahlbom</w:t>
      </w:r>
      <w:r w:rsidR="0053041D" w:rsidRPr="00384EF0">
        <w:br w:type="page"/>
      </w:r>
    </w:p>
    <w:p w14:paraId="02BF7796" w14:textId="44B68BEA" w:rsidR="006D574A" w:rsidRPr="00352DE1" w:rsidRDefault="000F7CEC" w:rsidP="006D574A">
      <w:pPr>
        <w:pStyle w:val="ProvFrga1Svarsrad"/>
      </w:pPr>
      <w:r>
        <w:rPr>
          <w:b/>
        </w:rPr>
        <w:lastRenderedPageBreak/>
        <w:t>16</w:t>
      </w:r>
      <w:r w:rsidR="006D574A" w:rsidRPr="00176892">
        <w:rPr>
          <w:b/>
        </w:rPr>
        <w:t>.</w:t>
      </w:r>
      <w:r w:rsidR="006D574A">
        <w:tab/>
      </w:r>
      <w:r w:rsidR="006D574A" w:rsidRPr="00352DE1">
        <w:t>Ett banklån</w:t>
      </w:r>
      <w:r w:rsidR="006D574A" w:rsidRPr="00F95C33">
        <w:t xml:space="preserve"> på 60 000 kronor ska amorteras med samma belopp</w:t>
      </w:r>
      <w:r w:rsidR="006D574A">
        <w:br/>
      </w:r>
      <w:r w:rsidR="006D574A" w:rsidRPr="00F95C33">
        <w:t>varje månad under 10 år. Hur mycket ska amorteras varje</w:t>
      </w:r>
      <w:r w:rsidR="006D574A">
        <w:t xml:space="preserve"> månad?</w:t>
      </w:r>
      <w:r w:rsidR="006D574A">
        <w:tab/>
      </w:r>
      <w:r w:rsidR="006D574A">
        <w:rPr>
          <w:rFonts w:ascii="Arial" w:hAnsi="Arial" w:cs="Arial"/>
          <w:sz w:val="18"/>
        </w:rPr>
        <w:t>(1</w:t>
      </w:r>
      <w:r w:rsidR="006D574A" w:rsidRPr="00A97890">
        <w:rPr>
          <w:rFonts w:ascii="Arial" w:hAnsi="Arial" w:cs="Arial"/>
          <w:sz w:val="18"/>
        </w:rPr>
        <w:t>/0/0)</w:t>
      </w:r>
    </w:p>
    <w:p w14:paraId="065B721D" w14:textId="77777777" w:rsidR="006D574A" w:rsidRDefault="006D574A" w:rsidP="006D574A"/>
    <w:p w14:paraId="1A305D9E" w14:textId="77777777" w:rsidR="006D574A" w:rsidRDefault="006D574A" w:rsidP="006D574A"/>
    <w:p w14:paraId="4C84472C" w14:textId="77777777" w:rsidR="006D574A" w:rsidRDefault="006D574A" w:rsidP="006D574A"/>
    <w:p w14:paraId="6A81F3BE" w14:textId="77777777" w:rsidR="00A55610" w:rsidRDefault="00A55610" w:rsidP="006D574A"/>
    <w:p w14:paraId="09AB357C" w14:textId="77777777" w:rsidR="006D574A" w:rsidRDefault="006D574A" w:rsidP="006D574A"/>
    <w:p w14:paraId="082F8900" w14:textId="5B76BDD9" w:rsidR="006D574A" w:rsidRDefault="00357E49" w:rsidP="006D574A">
      <w:pPr>
        <w:pStyle w:val="ProvFrga1Svarsrad"/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4F4A5BDB" wp14:editId="4A8FF911">
            <wp:simplePos x="0" y="0"/>
            <wp:positionH relativeFrom="column">
              <wp:posOffset>3211333</wp:posOffset>
            </wp:positionH>
            <wp:positionV relativeFrom="paragraph">
              <wp:posOffset>398891</wp:posOffset>
            </wp:positionV>
            <wp:extent cx="613410" cy="1038225"/>
            <wp:effectExtent l="0" t="0" r="0" b="3175"/>
            <wp:wrapNone/>
            <wp:docPr id="207" name="Bild 207" descr="mob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mobil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7CEC">
        <w:rPr>
          <w:b/>
          <w:noProof/>
        </w:rPr>
        <w:t>17</w:t>
      </w:r>
      <w:r w:rsidR="006D574A" w:rsidRPr="0089314A">
        <w:rPr>
          <w:b/>
          <w:noProof/>
        </w:rPr>
        <w:t>.</w:t>
      </w:r>
      <w:r w:rsidR="006D574A">
        <w:rPr>
          <w:noProof/>
        </w:rPr>
        <w:tab/>
        <w:t xml:space="preserve">Förr i tiden, på 1990-talet, kunde ett </w:t>
      </w:r>
      <w:r w:rsidR="006D574A" w:rsidRPr="00784221">
        <w:rPr>
          <w:noProof/>
        </w:rPr>
        <w:t xml:space="preserve">erbjudande från en </w:t>
      </w:r>
      <w:r w:rsidR="00556EE9">
        <w:rPr>
          <w:noProof/>
        </w:rPr>
        <w:br/>
      </w:r>
      <w:r w:rsidR="006D574A" w:rsidRPr="00784221">
        <w:rPr>
          <w:noProof/>
        </w:rPr>
        <w:t>mobiloperatör se ut så här:</w:t>
      </w:r>
      <w:r w:rsidR="006D574A" w:rsidRPr="00784221">
        <w:rPr>
          <w:rFonts w:ascii="PMingLiU" w:eastAsia="PMingLiU" w:hAnsi="PMingLiU" w:cs="PMingLiU"/>
          <w:noProof/>
        </w:rPr>
        <w:br/>
      </w:r>
      <w:r w:rsidR="006D574A" w:rsidRPr="00784221">
        <w:rPr>
          <w:rFonts w:ascii="PMingLiU" w:eastAsia="PMingLiU" w:hAnsi="PMingLiU" w:cs="PMingLiU"/>
          <w:noProof/>
        </w:rPr>
        <w:br/>
      </w:r>
      <w:r w:rsidR="006D574A" w:rsidRPr="0089314A">
        <w:t>Mobil AB</w:t>
      </w:r>
      <w:r w:rsidR="006D574A" w:rsidRPr="00784221">
        <w:rPr>
          <w:noProof/>
        </w:rPr>
        <w:br/>
        <w:t>49 kr i månadsavgift</w:t>
      </w:r>
      <w:r w:rsidR="006D574A" w:rsidRPr="00784221">
        <w:rPr>
          <w:rFonts w:ascii="PMingLiU" w:eastAsia="PMingLiU" w:hAnsi="PMingLiU" w:cs="PMingLiU"/>
          <w:noProof/>
        </w:rPr>
        <w:br/>
      </w:r>
      <w:r w:rsidR="006D574A" w:rsidRPr="00784221">
        <w:rPr>
          <w:noProof/>
        </w:rPr>
        <w:t>69 öre/samtal i öppningsavgift</w:t>
      </w:r>
      <w:r w:rsidR="006D574A" w:rsidRPr="00784221">
        <w:rPr>
          <w:rFonts w:ascii="PMingLiU" w:eastAsia="PMingLiU" w:hAnsi="PMingLiU" w:cs="PMingLiU"/>
          <w:noProof/>
        </w:rPr>
        <w:br/>
      </w:r>
      <w:r w:rsidR="006D574A" w:rsidRPr="00784221">
        <w:rPr>
          <w:noProof/>
        </w:rPr>
        <w:t>69 öre/minut hela dygnet, alla dagar</w:t>
      </w:r>
      <w:r w:rsidR="006D574A" w:rsidRPr="00784221">
        <w:rPr>
          <w:rFonts w:ascii="PMingLiU" w:eastAsia="PMingLiU" w:hAnsi="PMingLiU" w:cs="PMingLiU"/>
          <w:noProof/>
        </w:rPr>
        <w:br/>
      </w:r>
      <w:r w:rsidR="006D574A" w:rsidRPr="00784221">
        <w:rPr>
          <w:noProof/>
        </w:rPr>
        <w:t>Gratis sms</w:t>
      </w:r>
    </w:p>
    <w:p w14:paraId="22A78C42" w14:textId="36970A66" w:rsidR="006D574A" w:rsidRPr="00E17BAE" w:rsidRDefault="006D574A" w:rsidP="006D574A"/>
    <w:p w14:paraId="10BC8FDA" w14:textId="181FA6C3" w:rsidR="006D574A" w:rsidRPr="00784221" w:rsidRDefault="006D574A" w:rsidP="006D574A">
      <w:pPr>
        <w:pStyle w:val="ProvFrga1abc0"/>
      </w:pPr>
      <w:r w:rsidRPr="00784221">
        <w:t>a)</w:t>
      </w:r>
      <w:r w:rsidRPr="00784221">
        <w:tab/>
        <w:t>Ebba ha</w:t>
      </w:r>
      <w:r>
        <w:t>de</w:t>
      </w:r>
      <w:r w:rsidRPr="00784221">
        <w:t xml:space="preserve"> ett abonnemang hos Mobil AB. När hon fick sin </w:t>
      </w:r>
      <w:r w:rsidRPr="00784221">
        <w:rPr>
          <w:rFonts w:ascii="PMingLiU" w:eastAsia="PMingLiU" w:hAnsi="PMingLiU" w:cs="PMingLiU"/>
        </w:rPr>
        <w:br/>
      </w:r>
      <w:r w:rsidRPr="00784221">
        <w:t xml:space="preserve">första räkning fanns denna information med: </w:t>
      </w:r>
      <w:r w:rsidRPr="00784221">
        <w:rPr>
          <w:rFonts w:ascii="PMingLiU" w:eastAsia="PMingLiU" w:hAnsi="PMingLiU" w:cs="PMingLiU"/>
        </w:rPr>
        <w:br/>
      </w:r>
    </w:p>
    <w:tbl>
      <w:tblPr>
        <w:tblStyle w:val="Tabellrutnt"/>
        <w:tblW w:w="0" w:type="auto"/>
        <w:tblInd w:w="1021" w:type="dxa"/>
        <w:tblLayout w:type="fixed"/>
        <w:tblLook w:val="04A0" w:firstRow="1" w:lastRow="0" w:firstColumn="1" w:lastColumn="0" w:noHBand="0" w:noVBand="1"/>
      </w:tblPr>
      <w:tblGrid>
        <w:gridCol w:w="1798"/>
        <w:gridCol w:w="2552"/>
      </w:tblGrid>
      <w:tr w:rsidR="006D574A" w:rsidRPr="00784221" w14:paraId="5EA4D9B6" w14:textId="77777777" w:rsidTr="00556EE9">
        <w:trPr>
          <w:trHeight w:hRule="exact" w:val="397"/>
        </w:trPr>
        <w:tc>
          <w:tcPr>
            <w:tcW w:w="1798" w:type="dxa"/>
            <w:shd w:val="clear" w:color="auto" w:fill="CCCCCC"/>
            <w:vAlign w:val="center"/>
          </w:tcPr>
          <w:p w14:paraId="2CE769CD" w14:textId="77777777" w:rsidR="006D574A" w:rsidRPr="00784221" w:rsidRDefault="006D574A" w:rsidP="00D11B2C">
            <w:pPr>
              <w:tabs>
                <w:tab w:val="left" w:pos="6237"/>
                <w:tab w:val="right" w:pos="9639"/>
              </w:tabs>
              <w:spacing w:after="160"/>
              <w:ind w:left="561" w:right="17" w:hanging="561"/>
              <w:jc w:val="center"/>
              <w:rPr>
                <w:rFonts w:ascii="Garamond Premr Pro Smbd" w:hAnsi="Garamond Premr Pro Smbd"/>
                <w:noProof/>
                <w:szCs w:val="26"/>
              </w:rPr>
            </w:pPr>
            <w:r w:rsidRPr="00784221">
              <w:rPr>
                <w:rFonts w:ascii="Garamond Premr Pro Smbd" w:hAnsi="Garamond Premr Pro Smbd"/>
                <w:noProof/>
                <w:szCs w:val="26"/>
              </w:rPr>
              <w:t>Antal samtal</w:t>
            </w:r>
          </w:p>
        </w:tc>
        <w:tc>
          <w:tcPr>
            <w:tcW w:w="2552" w:type="dxa"/>
            <w:shd w:val="clear" w:color="auto" w:fill="CCCCCC"/>
            <w:vAlign w:val="center"/>
          </w:tcPr>
          <w:p w14:paraId="44D29B83" w14:textId="77777777" w:rsidR="006D574A" w:rsidRPr="00784221" w:rsidRDefault="006D574A" w:rsidP="00D11B2C">
            <w:pPr>
              <w:tabs>
                <w:tab w:val="left" w:pos="6237"/>
                <w:tab w:val="right" w:pos="9639"/>
              </w:tabs>
              <w:spacing w:after="160"/>
              <w:ind w:left="561" w:right="17" w:hanging="561"/>
              <w:jc w:val="center"/>
              <w:rPr>
                <w:rFonts w:ascii="Garamond Premr Pro Smbd" w:hAnsi="Garamond Premr Pro Smbd"/>
                <w:noProof/>
                <w:szCs w:val="26"/>
              </w:rPr>
            </w:pPr>
            <w:r w:rsidRPr="00784221">
              <w:rPr>
                <w:rFonts w:ascii="Garamond Premr Pro Smbd" w:hAnsi="Garamond Premr Pro Smbd"/>
                <w:noProof/>
                <w:szCs w:val="26"/>
              </w:rPr>
              <w:t>Samtalstid i minuter</w:t>
            </w:r>
          </w:p>
        </w:tc>
      </w:tr>
      <w:tr w:rsidR="006D574A" w:rsidRPr="00784221" w14:paraId="0F050931" w14:textId="77777777" w:rsidTr="00556EE9">
        <w:trPr>
          <w:trHeight w:hRule="exact" w:val="454"/>
        </w:trPr>
        <w:tc>
          <w:tcPr>
            <w:tcW w:w="1798" w:type="dxa"/>
            <w:vAlign w:val="center"/>
          </w:tcPr>
          <w:p w14:paraId="7541153F" w14:textId="77777777" w:rsidR="006D574A" w:rsidRPr="00784221" w:rsidRDefault="006D574A" w:rsidP="00D11B2C">
            <w:pPr>
              <w:tabs>
                <w:tab w:val="left" w:pos="6237"/>
                <w:tab w:val="right" w:pos="9639"/>
              </w:tabs>
              <w:ind w:right="17"/>
              <w:jc w:val="center"/>
              <w:rPr>
                <w:rFonts w:ascii="Garamond Premr Pro" w:hAnsi="Garamond Premr Pro"/>
                <w:noProof/>
                <w:szCs w:val="26"/>
              </w:rPr>
            </w:pPr>
            <w:r w:rsidRPr="00784221">
              <w:rPr>
                <w:rFonts w:ascii="Garamond Premr Pro" w:hAnsi="Garamond Premr Pro"/>
                <w:noProof/>
                <w:szCs w:val="26"/>
              </w:rPr>
              <w:t>72</w:t>
            </w:r>
          </w:p>
        </w:tc>
        <w:tc>
          <w:tcPr>
            <w:tcW w:w="2552" w:type="dxa"/>
            <w:vAlign w:val="center"/>
          </w:tcPr>
          <w:p w14:paraId="5CD914EF" w14:textId="77777777" w:rsidR="006D574A" w:rsidRPr="00784221" w:rsidRDefault="006D574A" w:rsidP="00D11B2C">
            <w:pPr>
              <w:tabs>
                <w:tab w:val="left" w:pos="6237"/>
                <w:tab w:val="right" w:pos="9639"/>
              </w:tabs>
              <w:ind w:right="17"/>
              <w:jc w:val="center"/>
              <w:rPr>
                <w:rFonts w:ascii="Garamond Premr Pro" w:hAnsi="Garamond Premr Pro"/>
                <w:noProof/>
                <w:szCs w:val="26"/>
              </w:rPr>
            </w:pPr>
            <w:r w:rsidRPr="00784221">
              <w:rPr>
                <w:rFonts w:ascii="Garamond Premr Pro" w:hAnsi="Garamond Premr Pro"/>
                <w:noProof/>
                <w:szCs w:val="26"/>
              </w:rPr>
              <w:t>183</w:t>
            </w:r>
          </w:p>
        </w:tc>
      </w:tr>
    </w:tbl>
    <w:p w14:paraId="4F3E53A6" w14:textId="21689279" w:rsidR="006D574A" w:rsidRPr="00784221" w:rsidRDefault="006D574A" w:rsidP="006D574A">
      <w:pPr>
        <w:tabs>
          <w:tab w:val="left" w:pos="6237"/>
          <w:tab w:val="right" w:pos="9639"/>
        </w:tabs>
        <w:ind w:left="958" w:right="17" w:hanging="397"/>
        <w:rPr>
          <w:rFonts w:ascii="Garamond Premr Pro" w:hAnsi="Garamond Premr Pro"/>
          <w:noProof/>
          <w:szCs w:val="26"/>
        </w:rPr>
      </w:pPr>
    </w:p>
    <w:p w14:paraId="251BDFA6" w14:textId="6AFF3267" w:rsidR="006D574A" w:rsidRDefault="006D574A" w:rsidP="006D574A">
      <w:pPr>
        <w:pStyle w:val="ProvFrga1abc0"/>
        <w:rPr>
          <w:rFonts w:ascii="Arial" w:hAnsi="Arial" w:cs="Arial"/>
          <w:sz w:val="18"/>
        </w:rPr>
      </w:pPr>
      <w:r w:rsidRPr="00784221">
        <w:tab/>
        <w:t xml:space="preserve">Ebbas månadsräkning var på 224,95 kr. Visa att beloppet </w:t>
      </w:r>
      <w:r w:rsidR="00934635">
        <w:t>stämmer</w:t>
      </w:r>
      <w:r w:rsidRPr="00784221">
        <w:t>.</w:t>
      </w:r>
      <w:r w:rsidRPr="00784221">
        <w:tab/>
      </w:r>
      <w:r w:rsidRPr="00784221">
        <w:rPr>
          <w:rFonts w:ascii="Arial" w:hAnsi="Arial" w:cs="Arial"/>
          <w:sz w:val="18"/>
        </w:rPr>
        <w:t>(2/0/0)</w:t>
      </w:r>
    </w:p>
    <w:p w14:paraId="395F9CB3" w14:textId="77777777" w:rsidR="006D574A" w:rsidRDefault="006D574A" w:rsidP="006D574A"/>
    <w:p w14:paraId="240B5E1D" w14:textId="2CCE2E2C" w:rsidR="006D574A" w:rsidRPr="0089314A" w:rsidRDefault="006D574A" w:rsidP="006D574A"/>
    <w:p w14:paraId="63264544" w14:textId="3626B4AB" w:rsidR="006D574A" w:rsidRDefault="006D574A" w:rsidP="006D574A">
      <w:pPr>
        <w:pStyle w:val="ProvFrga1abc0"/>
        <w:rPr>
          <w:rFonts w:eastAsia="MS Mincho"/>
        </w:rPr>
      </w:pPr>
      <w:r>
        <w:t>b)</w:t>
      </w:r>
      <w:r>
        <w:tab/>
      </w:r>
      <w:r w:rsidRPr="00784221">
        <w:t>Amir ha</w:t>
      </w:r>
      <w:r>
        <w:t>de</w:t>
      </w:r>
      <w:r w:rsidRPr="00784221">
        <w:t xml:space="preserve"> också sitt abonnemang hos Mobil AB. En månad </w:t>
      </w:r>
      <w:r w:rsidRPr="00784221">
        <w:rPr>
          <w:rFonts w:ascii="PMingLiU" w:eastAsia="PMingLiU" w:hAnsi="PMingLiU" w:cs="PMingLiU"/>
        </w:rPr>
        <w:br/>
      </w:r>
      <w:r w:rsidRPr="00784221">
        <w:t xml:space="preserve">hade både Ebba och Amir en samtalstid på 221 minuter </w:t>
      </w:r>
      <w:r w:rsidRPr="00784221">
        <w:rPr>
          <w:rFonts w:ascii="PMingLiU" w:eastAsia="PMingLiU" w:hAnsi="PMingLiU" w:cs="PMingLiU"/>
        </w:rPr>
        <w:br/>
      </w:r>
      <w:r w:rsidRPr="00784221">
        <w:t xml:space="preserve">men deras räkningar var olika stora. Förklara varför. </w:t>
      </w:r>
      <w:r w:rsidRPr="00784221">
        <w:tab/>
      </w:r>
      <w:r w:rsidRPr="00784221">
        <w:tab/>
      </w:r>
      <w:r w:rsidRPr="00784221">
        <w:rPr>
          <w:rFonts w:ascii="Arial" w:hAnsi="Arial" w:cs="Arial"/>
          <w:sz w:val="18"/>
        </w:rPr>
        <w:t>(</w:t>
      </w:r>
      <w:r>
        <w:rPr>
          <w:rFonts w:ascii="Arial" w:hAnsi="Arial" w:cs="Arial"/>
          <w:sz w:val="18"/>
        </w:rPr>
        <w:t>1</w:t>
      </w:r>
      <w:r w:rsidRPr="00784221">
        <w:rPr>
          <w:rFonts w:ascii="Arial" w:hAnsi="Arial" w:cs="Arial"/>
          <w:sz w:val="18"/>
        </w:rPr>
        <w:t>/0/0)</w:t>
      </w:r>
    </w:p>
    <w:p w14:paraId="3317289E" w14:textId="4AFBDCE3" w:rsidR="006D574A" w:rsidRDefault="006D574A" w:rsidP="006D574A"/>
    <w:p w14:paraId="5FAB160A" w14:textId="77739478" w:rsidR="006D574A" w:rsidRDefault="006D574A" w:rsidP="006D574A"/>
    <w:p w14:paraId="58C70D09" w14:textId="77777777" w:rsidR="00A55610" w:rsidRDefault="00A55610" w:rsidP="006D574A"/>
    <w:p w14:paraId="6477A7B8" w14:textId="77777777" w:rsidR="00870AD6" w:rsidRDefault="00870AD6" w:rsidP="006D574A"/>
    <w:p w14:paraId="76AC9967" w14:textId="7EE9CE0A" w:rsidR="00870AD6" w:rsidRDefault="00870AD6" w:rsidP="006D574A"/>
    <w:p w14:paraId="310D2A6B" w14:textId="32A1AFA3" w:rsidR="00870AD6" w:rsidRDefault="00870AD6" w:rsidP="006D574A"/>
    <w:p w14:paraId="674C05A8" w14:textId="606D9501" w:rsidR="00A55610" w:rsidRDefault="00A55610" w:rsidP="006D574A"/>
    <w:p w14:paraId="41795560" w14:textId="66FA2552" w:rsidR="006D574A" w:rsidRDefault="00870AD6" w:rsidP="006D574A">
      <w:r w:rsidRPr="006D574A"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4CBEFE2" wp14:editId="1BB8C389">
                <wp:simplePos x="0" y="0"/>
                <wp:positionH relativeFrom="column">
                  <wp:posOffset>1905718</wp:posOffset>
                </wp:positionH>
                <wp:positionV relativeFrom="paragraph">
                  <wp:posOffset>85504</wp:posOffset>
                </wp:positionV>
                <wp:extent cx="2311200" cy="1465200"/>
                <wp:effectExtent l="50800" t="25400" r="635" b="8255"/>
                <wp:wrapNone/>
                <wp:docPr id="972" name="Grup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11200" cy="1465200"/>
                          <a:chOff x="0" y="0"/>
                          <a:chExt cx="23101" cy="14662"/>
                        </a:xfrm>
                      </wpg:grpSpPr>
                      <wpg:grpSp>
                        <wpg:cNvPr id="973" name="Group 5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3101" cy="14662"/>
                            <a:chOff x="6606" y="11923"/>
                            <a:chExt cx="3638" cy="2309"/>
                          </a:xfrm>
                        </wpg:grpSpPr>
                        <wpg:grpSp>
                          <wpg:cNvPr id="974" name="Group 54"/>
                          <wpg:cNvGrpSpPr>
                            <a:grpSpLocks noChangeAspect="1"/>
                          </wpg:cNvGrpSpPr>
                          <wpg:grpSpPr bwMode="auto">
                            <a:xfrm flipH="1">
                              <a:off x="6606" y="11923"/>
                              <a:ext cx="2987" cy="1940"/>
                              <a:chOff x="4044" y="3272"/>
                              <a:chExt cx="3513" cy="2268"/>
                            </a:xfrm>
                          </wpg:grpSpPr>
                          <wps:wsp>
                            <wps:cNvPr id="975" name="AutoShape 55"/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4044" y="3272"/>
                                <a:ext cx="3513" cy="2268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76" name="AutoShape 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044" y="4398"/>
                                <a:ext cx="3513" cy="114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977" name="Text Box 57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8292" y="11923"/>
                              <a:ext cx="818" cy="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3E86EAC" w14:textId="77777777" w:rsidR="00870AD6" w:rsidRPr="003B4AD6" w:rsidRDefault="00870AD6" w:rsidP="00870AD6">
                                <w:r w:rsidRPr="003B4AD6">
                                  <w:t xml:space="preserve">(cm)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" name="Text Box 58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8156" y="13798"/>
                              <a:ext cx="783" cy="4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EA84DD" w14:textId="77777777" w:rsidR="00870AD6" w:rsidRPr="000A7F29" w:rsidRDefault="00870AD6" w:rsidP="00870AD6">
                                <w:r w:rsidRPr="000A7F29">
                                  <w:t xml:space="preserve">5,0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" name="Text Box 59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9548" y="13197"/>
                              <a:ext cx="696" cy="4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DF7FDF6" w14:textId="77777777" w:rsidR="00870AD6" w:rsidRPr="000A7F29" w:rsidRDefault="00870AD6" w:rsidP="00870AD6">
                                <w:r w:rsidRPr="000A7F29">
                                  <w:t xml:space="preserve">2,0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0" name="Text Box 60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9539" y="12246"/>
                              <a:ext cx="696" cy="44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DD67A97" w14:textId="77777777" w:rsidR="00870AD6" w:rsidRPr="000A7F29" w:rsidRDefault="00870AD6" w:rsidP="00870AD6">
                                <w:r w:rsidRPr="000A7F29">
                                  <w:t xml:space="preserve">2,0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1" name="Text Box 6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7196" y="13240"/>
                              <a:ext cx="501" cy="4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29E3D9" w14:textId="77777777" w:rsidR="00870AD6" w:rsidRPr="00BB3DDF" w:rsidRDefault="00870AD6" w:rsidP="00870AD6">
                                <w:pPr>
                                  <w:rPr>
                                    <w:i/>
                                  </w:rPr>
                                </w:pPr>
                                <w:r w:rsidRPr="00BB3DDF">
                                  <w:rPr>
                                    <w:i/>
                                  </w:rPr>
                                  <w:t xml:space="preserve">v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2" name="Båge 63"/>
                          <wps:cNvSpPr>
                            <a:spLocks noChangeAspect="1"/>
                          </wps:cNvSpPr>
                          <wps:spPr bwMode="auto">
                            <a:xfrm>
                              <a:off x="7123" y="13524"/>
                              <a:ext cx="122" cy="123"/>
                            </a:xfrm>
                            <a:custGeom>
                              <a:avLst/>
                              <a:gdLst>
                                <a:gd name="T0" fmla="*/ 7 w 21600"/>
                                <a:gd name="T1" fmla="*/ 0 h 21565"/>
                                <a:gd name="T2" fmla="*/ 122 w 21600"/>
                                <a:gd name="T3" fmla="*/ 123 h 21565"/>
                                <a:gd name="T4" fmla="*/ 0 w 21600"/>
                                <a:gd name="T5" fmla="*/ 123 h 21565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565" fill="none" extrusionOk="0">
                                  <a:moveTo>
                                    <a:pt x="1211" y="-2"/>
                                  </a:moveTo>
                                  <a:cubicBezTo>
                                    <a:pt x="12651" y="641"/>
                                    <a:pt x="21600" y="10106"/>
                                    <a:pt x="21600" y="21565"/>
                                  </a:cubicBezTo>
                                </a:path>
                                <a:path w="21600" h="21565" stroke="0" extrusionOk="0">
                                  <a:moveTo>
                                    <a:pt x="1211" y="-2"/>
                                  </a:moveTo>
                                  <a:cubicBezTo>
                                    <a:pt x="12651" y="641"/>
                                    <a:pt x="21600" y="10106"/>
                                    <a:pt x="21600" y="21565"/>
                                  </a:cubicBezTo>
                                  <a:lnTo>
                                    <a:pt x="0" y="21565"/>
                                  </a:lnTo>
                                  <a:lnTo>
                                    <a:pt x="1211" y="-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83" name="Rektangel 93"/>
                        <wps:cNvSpPr>
                          <a:spLocks noChangeArrowheads="1"/>
                        </wps:cNvSpPr>
                        <wps:spPr bwMode="auto">
                          <a:xfrm>
                            <a:off x="17824" y="11277"/>
                            <a:ext cx="1099" cy="1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16D260" w14:textId="77777777" w:rsidR="00870AD6" w:rsidRDefault="00870AD6" w:rsidP="00870AD6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CBEFE2" id="Grupp 94" o:spid="_x0000_s1026" style="position:absolute;margin-left:150.05pt;margin-top:6.75pt;width:182pt;height:115.35pt;z-index:251700224;mso-width-relative:margin;mso-height-relative:margin" coordsize="23101,1466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">
                <v:group id="Group 53" o:spid="_x0000_s1027" style="position:absolute;width:23101;height:14662" coordorigin="6606,11923" coordsize="3638,230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1Q4uZcUAAADcAAAA&#10;DwAAAAAAAAAAAAAAAACpAgAAZHJzL2Rvd25yZXYueG1sUEsFBgAAAAAEAAQA+gAAAJsDAAAAAA==&#10;">
                  <v:group id="Group 54" o:spid="_x0000_s1028" style="position:absolute;left:6606;top:11923;width:2987;height:1940;flip:x" coordorigin="4044,3272" coordsize="3513,226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JQUQpxAAAANwAAAAP&#10;AAAAAAAAAAAAAAAAAKkCAABkcnMvZG93bnJldi54bWxQSwUGAAAAAAQABAD6AAAAmgMAAAAA&#10;">
                    <o:lock v:ext="edit" aspectratio="t"/>
                    <v:shapetype id="_x0000_t6" coordsize="21600,21600" o:spt="6" path="m0,0l0,21600,21600,21600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AutoShape 55" o:spid="_x0000_s1029" type="#_x0000_t6" style="position:absolute;left:4044;top:3272;width:3513;height:226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eRgIxQAA&#10;ANwAAAAPAAAAZHJzL2Rvd25yZXYueG1sRI/RasJAFETfBf9huYW+iNnYYtToKlJQig+lRj/gkr0m&#10;odm7IbtN4t93C4KPw8ycYTa7wdSio9ZVlhXMohgEcW51xYWC6+UwXYJwHlljbZkU3MnBbjsebTDV&#10;tuczdZkvRICwS1FB6X2TSunykgy6yDbEwbvZ1qAPsi2kbrEPcFPLtzhOpMGKw0KJDX2UlP9kv0YB&#10;zpJJ8rU63L+1zo7vdOqrY9cr9foy7NcgPA3+GX60P7WC1WIO/2fCEZDb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15GAjFAAAA3AAAAA8AAAAAAAAAAAAAAAAAlwIAAGRycy9k&#10;b3ducmV2LnhtbFBLBQYAAAAABAAEAPUAAACJAwAAAAA=&#10;">
                      <o:lock v:ext="edit" aspectratio="t"/>
                    </v:shape>
                    <v:shapetype id="_x0000_t32" coordsize="21600,21600" o:spt="32" o:oned="t" path="m0,0l21600,21600e" filled="f">
                      <v:path arrowok="t" fillok="f" o:connecttype="none"/>
                      <o:lock v:ext="edit" shapetype="t"/>
                    </v:shapetype>
                    <v:shape id="AutoShape 56" o:spid="_x0000_s1030" type="#_x0000_t32" style="position:absolute;left:4044;top:4398;width:3513;height:114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NWVYsYAAADcAAAADwAAAGRycy9kb3ducmV2LnhtbESPQWsCMRSE7wX/Q3iCl1KzCtV2a5RV&#10;EKrgQW3vr5vXTXDzsm6ibv+9KRR6HGbmG2a26FwtrtQG61nBaJiBIC69tlwp+Diun15AhIissfZM&#10;Cn4owGLee5hhrv2N93Q9xEokCIccFZgYm1zKUBpyGIa+IU7et28dxiTbSuoWbwnuajnOsol0aDkt&#10;GGxoZag8HS5OwW4zWhZfxm62+7PdPa+L+lI9fio16HfFG4hIXfwP/7XftYLX6QR+z6QjIOd3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FTVlWLGAAAA3AAAAA8AAAAAAAAA&#10;AAAAAAAAoQIAAGRycy9kb3ducmV2LnhtbFBLBQYAAAAABAAEAPkAAACUAwAAAAA=&#10;"/>
                  </v:group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Text Box 57" o:spid="_x0000_s1031" type="#_x0000_t202" style="position:absolute;left:8292;top:11923;width:818;height:4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oa3axAAA&#10;ANwAAAAPAAAAZHJzL2Rvd25yZXYueG1sRI9Pa8JAFMTvgt9heYI33VXqv9RVxFLoqWJaC709ss8k&#10;NPs2ZFcTv31XEDwOM/MbZr3tbCWu1PjSsYbJWIEgzpwpOdfw/fU+WoLwAdlg5Zg03MjDdtPvrTEx&#10;ruUjXdOQiwhhn6CGIoQ6kdJnBVn0Y1cTR+/sGoshyiaXpsE2wm0lp0rNpcWS40KBNe0Lyv7Si9Vw&#10;+jz//ryoQ/5mZ3XrOiXZrqTWw0G3ewURqAvP8KP9YTSsFgu4n4lHQG7+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aGt2sQAAADcAAAADwAAAAAAAAAAAAAAAACXAgAAZHJzL2Rv&#10;d25yZXYueG1sUEsFBgAAAAAEAAQA9QAAAIgDAAAAAA==&#10;" filled="f" stroked="f">
                    <o:lock v:ext="edit" aspectratio="t"/>
                    <v:textbox>
                      <w:txbxContent>
                        <w:p w14:paraId="33E86EAC" w14:textId="77777777" w:rsidR="00870AD6" w:rsidRPr="003B4AD6" w:rsidRDefault="00870AD6" w:rsidP="00870AD6">
                          <w:r w:rsidRPr="003B4AD6">
                            <w:t xml:space="preserve">(cm) </w:t>
                          </w:r>
                        </w:p>
                      </w:txbxContent>
                    </v:textbox>
                  </v:shape>
                  <v:shape id="Text Box 58" o:spid="_x0000_s1032" type="#_x0000_t202" style="position:absolute;left:8156;top:13798;width:783;height:43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8PjmowAAA&#10;ANwAAAAPAAAAZHJzL2Rvd25yZXYueG1sRE/LisIwFN0L/kO4gjtNFEfHahRRBFcjPmZgdpfm2hab&#10;m9JE2/n7yUJweTjv5bq1pXhS7QvHGkZDBYI4dabgTMP1sh98gvAB2WDpmDT8kYf1qttZYmJcwyd6&#10;nkMmYgj7BDXkIVSJlD7NyaIfuoo4cjdXWwwR1pk0NTYx3JZyrNRUWiw4NuRY0Tan9H5+WA3fX7ff&#10;n4k6Zjv7UTWuVZLtXGrd77WbBYhAbXiLX+6D0TCfxbXxTDwCcvUP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8PjmowAAAANwAAAAPAAAAAAAAAAAAAAAAAJcCAABkcnMvZG93bnJl&#10;di54bWxQSwUGAAAAAAQABAD1AAAAhAMAAAAA&#10;" filled="f" stroked="f">
                    <o:lock v:ext="edit" aspectratio="t"/>
                    <v:textbox>
                      <w:txbxContent>
                        <w:p w14:paraId="76EA84DD" w14:textId="77777777" w:rsidR="00870AD6" w:rsidRPr="000A7F29" w:rsidRDefault="00870AD6" w:rsidP="00870AD6">
                          <w:r w:rsidRPr="000A7F29">
                            <w:t xml:space="preserve">5,0 </w:t>
                          </w:r>
                        </w:p>
                      </w:txbxContent>
                    </v:textbox>
                  </v:shape>
                  <v:shape id="Text Box 59" o:spid="_x0000_s1033" type="#_x0000_t202" style="position:absolute;left:9548;top:13197;width:696;height:4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cpwzxAAA&#10;ANwAAAAPAAAAZHJzL2Rvd25yZXYueG1sRI9PawIxFMTvBb9DeEJvNWmp2l03SlEETxW1Ct4em7d/&#10;6OZl2UR3++2bQqHHYWZ+w2SrwTbiTp2vHWt4nigQxLkzNZcaPk/bpzcQPiAbbByThm/ysFqOHjJM&#10;jev5QPdjKEWEsE9RQxVCm0rp84os+olriaNXuM5iiLIrpemwj3DbyBelZtJizXGhwpbWFeVfx5vV&#10;cP4orpdXtS83dtr2blCSbSK1fhwP7wsQgYbwH/5r74yGZJ7A75l4BOTy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3KcM8QAAADcAAAADwAAAAAAAAAAAAAAAACXAgAAZHJzL2Rv&#10;d25yZXYueG1sUEsFBgAAAAAEAAQA9QAAAIgDAAAAAA==&#10;" filled="f" stroked="f">
                    <o:lock v:ext="edit" aspectratio="t"/>
                    <v:textbox>
                      <w:txbxContent>
                        <w:p w14:paraId="1DF7FDF6" w14:textId="77777777" w:rsidR="00870AD6" w:rsidRPr="000A7F29" w:rsidRDefault="00870AD6" w:rsidP="00870AD6">
                          <w:r w:rsidRPr="000A7F29">
                            <w:t xml:space="preserve">2,0 </w:t>
                          </w:r>
                        </w:p>
                      </w:txbxContent>
                    </v:textbox>
                  </v:shape>
                  <v:shape id="Text Box 60" o:spid="_x0000_s1034" type="#_x0000_t202" style="position:absolute;left:9539;top:12246;width:696;height:44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nUWJwAAA&#10;ANwAAAAPAAAAZHJzL2Rvd25yZXYueG1sRE/LisIwFN0L8w/hDrjTZERFq1GGkQFXivUB7i7NtS3T&#10;3JQmY+vfm4Xg8nDey3VnK3GnxpeONXwNFQjizJmScw2n4+9gBsIHZIOVY9LwIA/r1UdviYlxLR/o&#10;noZcxBD2CWooQqgTKX1WkEU/dDVx5G6usRgibHJpGmxjuK3kSKmptFhybCiwpp+Csr/032o4727X&#10;y1jt842d1K3rlGQ7l1r3P7vvBYhAXXiLX+6t0TCfxfnxTDwCcvUE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3nUWJwAAAANwAAAAPAAAAAAAAAAAAAAAAAJcCAABkcnMvZG93bnJl&#10;di54bWxQSwUGAAAAAAQABAD1AAAAhAMAAAAA&#10;" filled="f" stroked="f">
                    <o:lock v:ext="edit" aspectratio="t"/>
                    <v:textbox>
                      <w:txbxContent>
                        <w:p w14:paraId="4DD67A97" w14:textId="77777777" w:rsidR="00870AD6" w:rsidRPr="000A7F29" w:rsidRDefault="00870AD6" w:rsidP="00870AD6">
                          <w:r w:rsidRPr="000A7F29">
                            <w:t xml:space="preserve">2,0 </w:t>
                          </w:r>
                        </w:p>
                      </w:txbxContent>
                    </v:textbox>
                  </v:shape>
                  <v:shape id="Text Box 62" o:spid="_x0000_s1035" type="#_x0000_t202" style="position:absolute;left:7196;top:13240;width:501;height:47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0eASwwAA&#10;ANwAAAAPAAAAZHJzL2Rvd25yZXYueG1sRI9Bi8IwFITvgv8hPMGbJoqKdo0iysKeFHVX8PZonm3Z&#10;5qU0Wdv990YQPA4z8w2zXLe2FHeqfeFYw2ioQBCnzhScafg+fw7mIHxANlg6Jg3/5GG96naWmBjX&#10;8JHup5CJCGGfoIY8hCqR0qc5WfRDVxFH7+ZqiyHKOpOmxibCbSnHSs2kxYLjQo4VbXNKf09/VsPP&#10;/na9TNQh29lp1bhWSbYLqXW/124+QARqwzv8an8ZDYv5CJ5n4hG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Y0eASwwAAANwAAAAPAAAAAAAAAAAAAAAAAJcCAABkcnMvZG93&#10;bnJldi54bWxQSwUGAAAAAAQABAD1AAAAhwMAAAAA&#10;" filled="f" stroked="f">
                    <o:lock v:ext="edit" aspectratio="t"/>
                    <v:textbox>
                      <w:txbxContent>
                        <w:p w14:paraId="3829E3D9" w14:textId="77777777" w:rsidR="00870AD6" w:rsidRPr="00BB3DDF" w:rsidRDefault="00870AD6" w:rsidP="00870AD6">
                          <w:pPr>
                            <w:rPr>
                              <w:i/>
                            </w:rPr>
                          </w:pPr>
                          <w:r w:rsidRPr="00BB3DDF">
                            <w:rPr>
                              <w:i/>
                            </w:rPr>
                            <w:t xml:space="preserve">v </w:t>
                          </w:r>
                        </w:p>
                      </w:txbxContent>
                    </v:textbox>
                  </v:shape>
                  <v:shape id="Båge 63" o:spid="_x0000_s1036" style="position:absolute;left:7123;top:13524;width:122;height:123;visibility:visible;mso-wrap-style:square;v-text-anchor:top" coordsize="21600,2156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cmoBwwAA&#10;ANwAAAAPAAAAZHJzL2Rvd25yZXYueG1sRI9Ba8JAFITvgv9heUJvZqOlGlNXkULRq7YXb4/sMwnN&#10;vo3ZNW789V2h0OMwM98w620wjeipc7VlBbMkBUFcWF1zqeD763OagXAeWWNjmRQM5GC7GY/WmGt7&#10;5yP1J1+KCGGXo4LK+zaX0hUVGXSJbYmjd7GdQR9lV0rd4T3CTSPnabqQBmuOCxW29FFR8XO6GQV8&#10;6PXyMWRnemsX+yG7hsf+NSj1Mgm7dxCegv8P/7UPWsEqm8PzTDwCcvM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hcmoBwwAAANwAAAAPAAAAAAAAAAAAAAAAAJcCAABkcnMvZG93&#10;bnJldi54bWxQSwUGAAAAAAQABAD1AAAAhwMAAAAA&#10;" path="m1211,-2nfc12651,641,21600,10106,21600,21565em1211,-2nsc12651,641,21600,10106,21600,21565l0,21565,1211,-2xe" filled="f" strokeweight="1pt">
                    <v:path arrowok="t" o:extrusionok="f" o:connecttype="custom" o:connectlocs="0,0;1,1;0,1" o:connectangles="0,0,0"/>
                    <o:lock v:ext="edit" aspectratio="t"/>
                  </v:shape>
                </v:group>
                <v:rect id="Rektangel 93" o:spid="_x0000_s1037" style="position:absolute;left:17824;top:11277;width:1099;height:1029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GGgrxQAA&#10;ANwAAAAPAAAAZHJzL2Rvd25yZXYueG1sRI9Ba8JAFITvQv/D8gredFODVlNXKQFB0IPaovT2yL4m&#10;odm3Mbtq8u9dQehxmJlvmPmyNZW4UuNKywrehhEI4szqknMF31+rwRSE88gaK8ukoCMHy8VLb46J&#10;tjfe0/XgcxEg7BJUUHhfJ1K6rCCDbmhr4uD92sagD7LJpW7wFuCmkqMomkiDJYeFAmtKC8r+Dhej&#10;oOzi3c82Pb2nm/MxdrY7unhslOq/tp8fIDy1/j/8bK+1gtk0hseZcATk4g4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0YaCvFAAAA3AAAAA8AAAAAAAAAAAAAAAAAlwIAAGRycy9k&#10;b3ducmV2LnhtbFBLBQYAAAAABAAEAPUAAACJAwAAAAA=&#10;" filled="f">
                  <v:textbox>
                    <w:txbxContent>
                      <w:p w14:paraId="3A16D260" w14:textId="77777777" w:rsidR="00870AD6" w:rsidRDefault="00870AD6" w:rsidP="00870AD6">
                        <w:pPr>
                          <w:jc w:val="center"/>
                        </w:pPr>
                        <w:r>
                          <w:t>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D088BA6" w14:textId="2F859D18" w:rsidR="006D574A" w:rsidRDefault="000F7CEC" w:rsidP="00A55610">
      <w:pPr>
        <w:pStyle w:val="ProvFrga1Svarsrad"/>
      </w:pPr>
      <w:r>
        <w:rPr>
          <w:b/>
        </w:rPr>
        <w:t>18</w:t>
      </w:r>
      <w:r w:rsidR="006D574A" w:rsidRPr="006D574A">
        <w:rPr>
          <w:b/>
        </w:rPr>
        <w:t>.</w:t>
      </w:r>
      <w:r w:rsidR="006D574A">
        <w:t xml:space="preserve"> </w:t>
      </w:r>
      <w:r w:rsidR="006D574A">
        <w:tab/>
      </w:r>
      <w:r w:rsidR="006D574A" w:rsidRPr="004E120C">
        <w:rPr>
          <w:szCs w:val="20"/>
        </w:rPr>
        <w:t xml:space="preserve">Bestäm vinkel </w:t>
      </w:r>
      <w:r w:rsidR="006D574A" w:rsidRPr="004E120C">
        <w:rPr>
          <w:i/>
          <w:szCs w:val="20"/>
        </w:rPr>
        <w:t>v</w:t>
      </w:r>
      <w:r w:rsidR="006D574A" w:rsidRPr="004E120C">
        <w:rPr>
          <w:szCs w:val="20"/>
        </w:rPr>
        <w:t xml:space="preserve"> i figuren. </w:t>
      </w:r>
      <w:r w:rsidR="00870AD6">
        <w:rPr>
          <w:szCs w:val="20"/>
        </w:rPr>
        <w:br/>
      </w:r>
      <w:r w:rsidR="006D574A" w:rsidRPr="004E120C">
        <w:rPr>
          <w:szCs w:val="20"/>
        </w:rPr>
        <w:t>Figuren är ej skalenligt ritad.</w:t>
      </w:r>
      <w:r w:rsidR="006D574A" w:rsidRPr="006D574A">
        <w:tab/>
      </w:r>
      <w:r w:rsidR="006D574A">
        <w:tab/>
      </w:r>
      <w:r w:rsidR="006D574A" w:rsidRPr="006D574A">
        <w:rPr>
          <w:rFonts w:ascii="Arial" w:hAnsi="Arial" w:cs="Arial"/>
          <w:noProof/>
          <w:sz w:val="18"/>
        </w:rPr>
        <w:t>(2/1/0)</w:t>
      </w:r>
      <w:r w:rsidR="006D574A">
        <w:br w:type="page"/>
      </w:r>
    </w:p>
    <w:p w14:paraId="4938400A" w14:textId="6093C026" w:rsidR="006D574A" w:rsidRPr="00A80791" w:rsidRDefault="000F7CEC" w:rsidP="006D574A">
      <w:pPr>
        <w:pStyle w:val="ProvFrga1Svarsrad"/>
        <w:rPr>
          <w:rFonts w:eastAsia="MS Mincho"/>
        </w:rPr>
      </w:pPr>
      <w:r>
        <w:rPr>
          <w:b/>
        </w:rPr>
        <w:lastRenderedPageBreak/>
        <w:t>19</w:t>
      </w:r>
      <w:r w:rsidR="006D574A" w:rsidRPr="00176892">
        <w:rPr>
          <w:b/>
        </w:rPr>
        <w:t>.</w:t>
      </w:r>
      <w:r w:rsidR="006D574A" w:rsidRPr="00176892">
        <w:t xml:space="preserve"> </w:t>
      </w:r>
      <w:r w:rsidR="006D574A" w:rsidRPr="00176892">
        <w:tab/>
      </w:r>
      <w:r w:rsidR="006D574A" w:rsidRPr="00176892">
        <w:rPr>
          <w:rFonts w:eastAsia="MS Mincho"/>
        </w:rPr>
        <w:t>Jonna</w:t>
      </w:r>
      <w:r w:rsidR="006D574A" w:rsidRPr="00A80791">
        <w:rPr>
          <w:rFonts w:eastAsia="MS Mincho"/>
        </w:rPr>
        <w:t xml:space="preserve"> undersöker </w:t>
      </w:r>
      <w:r w:rsidR="00934635">
        <w:rPr>
          <w:rFonts w:eastAsia="MS Mincho"/>
        </w:rPr>
        <w:t>hur mycket</w:t>
      </w:r>
      <w:r w:rsidR="006D574A" w:rsidRPr="00A80791">
        <w:rPr>
          <w:rFonts w:eastAsia="MS Mincho"/>
        </w:rPr>
        <w:t xml:space="preserve"> en glass </w:t>
      </w:r>
      <w:r w:rsidR="006D574A">
        <w:rPr>
          <w:rFonts w:eastAsia="MS Mincho"/>
        </w:rPr>
        <w:t>har kostat olika år. Ho</w:t>
      </w:r>
      <w:r w:rsidR="006D574A" w:rsidRPr="00A80791">
        <w:rPr>
          <w:rFonts w:eastAsia="MS Mincho"/>
        </w:rPr>
        <w:t xml:space="preserve">n </w:t>
      </w:r>
      <w:r w:rsidR="006D574A">
        <w:rPr>
          <w:rFonts w:eastAsia="MS Mincho"/>
        </w:rPr>
        <w:t xml:space="preserve">använder </w:t>
      </w:r>
      <w:r w:rsidR="006D574A">
        <w:rPr>
          <w:rFonts w:eastAsia="MS Mincho"/>
        </w:rPr>
        <w:br/>
        <w:t xml:space="preserve">ett kalkylprogram för att rita </w:t>
      </w:r>
      <w:r w:rsidR="00427FEB">
        <w:rPr>
          <w:rFonts w:eastAsia="MS Mincho"/>
        </w:rPr>
        <w:t>diagram</w:t>
      </w:r>
      <w:r w:rsidR="006D574A">
        <w:rPr>
          <w:rFonts w:eastAsia="MS Mincho"/>
        </w:rPr>
        <w:t xml:space="preserve"> </w:t>
      </w:r>
      <w:r w:rsidR="006D574A" w:rsidRPr="00A80791">
        <w:rPr>
          <w:rFonts w:eastAsia="MS Mincho"/>
        </w:rPr>
        <w:t>över prisutvecklingen</w:t>
      </w:r>
      <w:r w:rsidR="006D574A">
        <w:rPr>
          <w:rFonts w:eastAsia="MS Mincho"/>
        </w:rPr>
        <w:t xml:space="preserve">. </w:t>
      </w:r>
      <w:r w:rsidR="006D574A">
        <w:rPr>
          <w:rFonts w:ascii="PMingLiU" w:eastAsia="PMingLiU" w:hAnsi="PMingLiU" w:cs="PMingLiU"/>
        </w:rPr>
        <w:br/>
      </w:r>
      <w:r w:rsidR="006D574A">
        <w:rPr>
          <w:rFonts w:eastAsia="MS Mincho"/>
        </w:rPr>
        <w:t>Ho</w:t>
      </w:r>
      <w:r w:rsidR="006D574A" w:rsidRPr="00A80791">
        <w:rPr>
          <w:rFonts w:eastAsia="MS Mincho"/>
        </w:rPr>
        <w:t>n ritar</w:t>
      </w:r>
      <w:r w:rsidR="006D574A">
        <w:rPr>
          <w:rFonts w:eastAsia="MS Mincho"/>
        </w:rPr>
        <w:t xml:space="preserve"> </w:t>
      </w:r>
      <w:r w:rsidR="006D574A" w:rsidRPr="00A80791">
        <w:rPr>
          <w:rFonts w:eastAsia="MS Mincho"/>
        </w:rPr>
        <w:t xml:space="preserve">två </w:t>
      </w:r>
      <w:r w:rsidR="006D574A">
        <w:rPr>
          <w:rFonts w:eastAsia="MS Mincho"/>
        </w:rPr>
        <w:t xml:space="preserve">olika </w:t>
      </w:r>
      <w:r w:rsidR="006D574A" w:rsidRPr="00A80791">
        <w:rPr>
          <w:rFonts w:eastAsia="MS Mincho"/>
        </w:rPr>
        <w:t>diagram</w:t>
      </w:r>
      <w:r w:rsidR="006D574A">
        <w:rPr>
          <w:rFonts w:eastAsia="MS Mincho"/>
        </w:rPr>
        <w:t>.</w:t>
      </w:r>
      <w:r w:rsidR="006D574A">
        <w:rPr>
          <w:rFonts w:eastAsia="MS Mincho"/>
        </w:rPr>
        <w:br/>
      </w:r>
    </w:p>
    <w:p w14:paraId="0DFDA637" w14:textId="20DE0333" w:rsidR="006D574A" w:rsidRDefault="006D574A" w:rsidP="00427FEB">
      <w:pPr>
        <w:pStyle w:val="ProvFrga1abc0"/>
        <w:tabs>
          <w:tab w:val="clear" w:pos="6237"/>
          <w:tab w:val="left" w:pos="4962"/>
        </w:tabs>
        <w:rPr>
          <w:rFonts w:eastAsia="MS Mincho"/>
          <w:b/>
        </w:rPr>
      </w:pPr>
      <w:r>
        <w:rPr>
          <w:rFonts w:eastAsia="MS Mincho"/>
        </w:rPr>
        <w:t>a)</w:t>
      </w:r>
      <w:r>
        <w:rPr>
          <w:rFonts w:eastAsia="MS Mincho"/>
        </w:rPr>
        <w:tab/>
      </w:r>
      <w:r w:rsidRPr="00A80791">
        <w:rPr>
          <w:rFonts w:eastAsia="MS Mincho"/>
        </w:rPr>
        <w:t xml:space="preserve">Vilket diagram är </w:t>
      </w:r>
      <w:r>
        <w:rPr>
          <w:rFonts w:eastAsia="MS Mincho"/>
        </w:rPr>
        <w:t>missvisande? Motivera.</w:t>
      </w:r>
      <w:r>
        <w:rPr>
          <w:rFonts w:eastAsia="MS Mincho"/>
        </w:rPr>
        <w:tab/>
      </w:r>
      <w:r>
        <w:rPr>
          <w:rFonts w:eastAsia="MS Mincho"/>
        </w:rPr>
        <w:tab/>
      </w:r>
      <w:r w:rsidRPr="00FC2429">
        <w:rPr>
          <w:rFonts w:ascii="Arial" w:hAnsi="Arial"/>
          <w:sz w:val="18"/>
        </w:rPr>
        <w:t>(0/</w:t>
      </w:r>
      <w:r>
        <w:rPr>
          <w:rFonts w:ascii="Arial" w:hAnsi="Arial"/>
          <w:sz w:val="18"/>
        </w:rPr>
        <w:t>1</w:t>
      </w:r>
      <w:r w:rsidRPr="00FC2429">
        <w:rPr>
          <w:rFonts w:ascii="Arial" w:hAnsi="Arial"/>
          <w:sz w:val="18"/>
        </w:rPr>
        <w:t>/0)</w:t>
      </w:r>
      <w:r>
        <w:br/>
      </w:r>
      <w:r>
        <w:br/>
      </w:r>
      <w:r w:rsidRPr="00FC2429">
        <w:rPr>
          <w:rFonts w:eastAsia="MS Mincho"/>
          <w:b/>
        </w:rPr>
        <w:t>Diagram 1</w:t>
      </w:r>
      <w:r>
        <w:rPr>
          <w:rFonts w:eastAsia="MS Mincho"/>
          <w:b/>
        </w:rPr>
        <w:tab/>
      </w:r>
      <w:r w:rsidRPr="00FC2429">
        <w:rPr>
          <w:rFonts w:eastAsia="MS Mincho"/>
          <w:b/>
        </w:rPr>
        <w:t>Diagram 2</w:t>
      </w:r>
      <w:r>
        <w:rPr>
          <w:rFonts w:eastAsia="MS Mincho"/>
        </w:rPr>
        <w:br/>
      </w:r>
      <w:r>
        <w:rPr>
          <w:rFonts w:eastAsia="MS Mincho"/>
        </w:rPr>
        <w:drawing>
          <wp:inline distT="0" distB="0" distL="0" distR="0" wp14:anchorId="2AFE541F" wp14:editId="79EDEF51">
            <wp:extent cx="4848225" cy="1724025"/>
            <wp:effectExtent l="0" t="0" r="9525" b="9525"/>
            <wp:docPr id="34" name="Bildobjekt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kar2626:Desktop:Skärmavbild 2012-09-12 kl. 12.46.1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54131" cy="172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14:paraId="56DE32A4" w14:textId="77777777" w:rsidR="006D574A" w:rsidRDefault="006D574A" w:rsidP="006D574A">
      <w:pPr>
        <w:tabs>
          <w:tab w:val="left" w:pos="1276"/>
          <w:tab w:val="left" w:pos="5160"/>
        </w:tabs>
        <w:ind w:left="961" w:hanging="400"/>
        <w:rPr>
          <w:rFonts w:eastAsia="MS Mincho"/>
          <w:b/>
        </w:rPr>
      </w:pPr>
    </w:p>
    <w:p w14:paraId="3B73AAE0" w14:textId="77777777" w:rsidR="00556EE9" w:rsidRDefault="00556EE9" w:rsidP="006D574A">
      <w:pPr>
        <w:tabs>
          <w:tab w:val="left" w:pos="1276"/>
          <w:tab w:val="left" w:pos="5160"/>
        </w:tabs>
        <w:ind w:left="961" w:hanging="400"/>
        <w:rPr>
          <w:rFonts w:eastAsia="MS Mincho"/>
          <w:b/>
        </w:rPr>
      </w:pPr>
    </w:p>
    <w:p w14:paraId="2549B34B" w14:textId="77777777" w:rsidR="006D574A" w:rsidRDefault="006D574A" w:rsidP="006D574A">
      <w:pPr>
        <w:pStyle w:val="ProvFrga1abc0"/>
      </w:pPr>
      <w:r>
        <w:rPr>
          <w:rFonts w:eastAsia="MS Mincho"/>
        </w:rPr>
        <w:t>b)</w:t>
      </w:r>
      <w:r>
        <w:rPr>
          <w:rFonts w:eastAsia="MS Mincho"/>
        </w:rPr>
        <w:tab/>
        <w:t>Jonna</w:t>
      </w:r>
      <w:r w:rsidRPr="00A80791">
        <w:rPr>
          <w:rFonts w:eastAsia="MS Mincho"/>
        </w:rPr>
        <w:t xml:space="preserve"> väljer att göra en </w:t>
      </w:r>
      <w:r>
        <w:rPr>
          <w:rFonts w:eastAsia="MS Mincho"/>
        </w:rPr>
        <w:t>beräkning i kalkylprogrammet i ruta E5</w:t>
      </w:r>
      <w:r w:rsidRPr="00A80791">
        <w:rPr>
          <w:rFonts w:eastAsia="MS Mincho"/>
        </w:rPr>
        <w:t>.</w:t>
      </w:r>
      <w:r>
        <w:rPr>
          <w:rFonts w:eastAsia="MS Mincho"/>
        </w:rPr>
        <w:br/>
        <w:t>Vad är det ho</w:t>
      </w:r>
      <w:r w:rsidRPr="00A80791">
        <w:rPr>
          <w:rFonts w:eastAsia="MS Mincho"/>
        </w:rPr>
        <w:t xml:space="preserve">n </w:t>
      </w:r>
      <w:r>
        <w:rPr>
          <w:rFonts w:eastAsia="MS Mincho"/>
        </w:rPr>
        <w:t>beräknar</w:t>
      </w:r>
      <w:r w:rsidRPr="00A80791">
        <w:rPr>
          <w:rFonts w:eastAsia="MS Mincho"/>
        </w:rPr>
        <w:t xml:space="preserve"> och hur mycket blir det? </w:t>
      </w:r>
      <w:r>
        <w:rPr>
          <w:rFonts w:eastAsia="MS Mincho"/>
        </w:rPr>
        <w:tab/>
      </w:r>
      <w:r>
        <w:rPr>
          <w:rFonts w:eastAsia="MS Mincho"/>
        </w:rPr>
        <w:tab/>
      </w:r>
      <w:r w:rsidRPr="00FC2429">
        <w:rPr>
          <w:rFonts w:ascii="Arial" w:hAnsi="Arial"/>
          <w:sz w:val="18"/>
        </w:rPr>
        <w:t>(1/2/0)</w:t>
      </w:r>
      <w:r>
        <w:rPr>
          <w:rFonts w:ascii="Arial" w:hAnsi="Arial"/>
          <w:sz w:val="18"/>
        </w:rPr>
        <w:br/>
      </w:r>
      <w:r>
        <w:br/>
      </w:r>
      <w:r w:rsidRPr="00D2434A">
        <w:br/>
      </w:r>
      <w:r>
        <w:rPr>
          <w:rFonts w:eastAsia="MS Mincho"/>
        </w:rPr>
        <w:drawing>
          <wp:inline distT="0" distB="0" distL="0" distR="0" wp14:anchorId="3802F043" wp14:editId="63C7FB4D">
            <wp:extent cx="4495405" cy="2013780"/>
            <wp:effectExtent l="0" t="0" r="635" b="0"/>
            <wp:docPr id="35" name="Bildobjekt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kar2626:Desktop:Skärmavbild 2012-09-12 kl. 12.13.3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405" cy="201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14:paraId="17700570" w14:textId="77777777" w:rsidR="006D574A" w:rsidRDefault="006D574A" w:rsidP="006D574A"/>
    <w:p w14:paraId="3F8D4E36" w14:textId="77777777" w:rsidR="006D574A" w:rsidRDefault="006D574A" w:rsidP="006D574A"/>
    <w:p w14:paraId="0134D180" w14:textId="0A00A553" w:rsidR="006D574A" w:rsidRDefault="006D574A">
      <w:r>
        <w:br w:type="page"/>
      </w:r>
    </w:p>
    <w:p w14:paraId="47AAF8F6" w14:textId="79C6A417" w:rsidR="006D574A" w:rsidRPr="00CF562D" w:rsidRDefault="000F7CEC" w:rsidP="006D574A">
      <w:pPr>
        <w:pStyle w:val="ProvFrga1Svarsrad"/>
        <w:rPr>
          <w:noProof/>
        </w:rPr>
      </w:pPr>
      <w:r>
        <w:rPr>
          <w:b/>
          <w:noProof/>
        </w:rPr>
        <w:lastRenderedPageBreak/>
        <w:t>20</w:t>
      </w:r>
      <w:r w:rsidR="006D574A" w:rsidRPr="00176892">
        <w:rPr>
          <w:b/>
          <w:noProof/>
        </w:rPr>
        <w:t>.</w:t>
      </w:r>
      <w:r w:rsidR="006D574A">
        <w:rPr>
          <w:noProof/>
        </w:rPr>
        <w:tab/>
      </w:r>
      <w:r w:rsidR="006D574A" w:rsidRPr="00CF562D">
        <w:rPr>
          <w:noProof/>
        </w:rPr>
        <w:t>En boll släpps från 100 cm:s höjd ner på ett golv. Efter första studsen</w:t>
      </w:r>
      <w:r w:rsidR="006D574A" w:rsidRPr="00CF562D">
        <w:rPr>
          <w:rFonts w:ascii="PMingLiU" w:eastAsia="PMingLiU" w:hAnsi="PMingLiU" w:cs="PMingLiU"/>
          <w:noProof/>
        </w:rPr>
        <w:br/>
      </w:r>
      <w:r w:rsidR="006D574A" w:rsidRPr="00CF562D">
        <w:rPr>
          <w:noProof/>
        </w:rPr>
        <w:t xml:space="preserve">studsar bollen upp 80 cm över golvet. Bollen fortsätter att studsa </w:t>
      </w:r>
      <w:r w:rsidR="006D574A" w:rsidRPr="00CF562D">
        <w:rPr>
          <w:rFonts w:ascii="PMingLiU" w:eastAsia="PMingLiU" w:hAnsi="PMingLiU" w:cs="PMingLiU"/>
          <w:noProof/>
        </w:rPr>
        <w:br/>
      </w:r>
      <w:r w:rsidR="006D574A" w:rsidRPr="00CF562D">
        <w:rPr>
          <w:noProof/>
        </w:rPr>
        <w:t>på samma sätt, så att varje ny höjd blir 80 % av närmast föregående höjd.</w:t>
      </w:r>
      <w:r w:rsidR="00D84B1B">
        <w:rPr>
          <w:noProof/>
        </w:rPr>
        <w:br/>
      </w:r>
    </w:p>
    <w:p w14:paraId="48F4B131" w14:textId="02DBBE1E" w:rsidR="00D84B1B" w:rsidRDefault="006D574A" w:rsidP="006D574A">
      <w:pPr>
        <w:tabs>
          <w:tab w:val="left" w:pos="2268"/>
          <w:tab w:val="left" w:pos="6237"/>
          <w:tab w:val="right" w:pos="9639"/>
        </w:tabs>
        <w:ind w:left="1418" w:right="17" w:hanging="397"/>
        <w:rPr>
          <w:rFonts w:ascii="Garamond Premr Pro" w:hAnsi="Garamond Premr Pro"/>
          <w:noProof/>
          <w:szCs w:val="26"/>
        </w:rPr>
      </w:pPr>
      <w:r w:rsidRPr="00CF562D">
        <w:rPr>
          <w:rFonts w:ascii="Garamond Premr Pro" w:hAnsi="Garamond Premr Pro"/>
          <w:noProof/>
          <w:szCs w:val="26"/>
        </w:rPr>
        <w:tab/>
      </w:r>
      <w:r w:rsidRPr="00CF562D">
        <w:rPr>
          <w:rFonts w:ascii="Garamond Premr Pro" w:hAnsi="Garamond Premr Pro"/>
          <w:noProof/>
          <w:szCs w:val="26"/>
        </w:rPr>
        <w:tab/>
      </w:r>
      <w:r w:rsidR="008D645A">
        <w:rPr>
          <w:noProof/>
        </w:rPr>
        <w:drawing>
          <wp:inline distT="0" distB="0" distL="0" distR="0" wp14:anchorId="296E9E1B" wp14:editId="4319245E">
            <wp:extent cx="1800000" cy="1901210"/>
            <wp:effectExtent l="0" t="0" r="3810" b="3810"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nnisboll004 som studsar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90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71AA3" w14:textId="77777777" w:rsidR="00D84B1B" w:rsidRDefault="00D84B1B" w:rsidP="006D574A">
      <w:pPr>
        <w:tabs>
          <w:tab w:val="left" w:pos="2268"/>
          <w:tab w:val="left" w:pos="6237"/>
          <w:tab w:val="right" w:pos="9639"/>
        </w:tabs>
        <w:ind w:left="1418" w:right="17" w:hanging="397"/>
        <w:rPr>
          <w:rFonts w:ascii="Garamond Premr Pro" w:hAnsi="Garamond Premr Pro"/>
          <w:noProof/>
          <w:szCs w:val="26"/>
        </w:rPr>
      </w:pPr>
    </w:p>
    <w:p w14:paraId="2519CCDC" w14:textId="77777777" w:rsidR="00D84B1B" w:rsidRPr="00CF562D" w:rsidRDefault="00D84B1B" w:rsidP="006D574A">
      <w:pPr>
        <w:tabs>
          <w:tab w:val="left" w:pos="2268"/>
          <w:tab w:val="left" w:pos="6237"/>
          <w:tab w:val="right" w:pos="9639"/>
        </w:tabs>
        <w:ind w:left="1418" w:right="17" w:hanging="397"/>
        <w:rPr>
          <w:rFonts w:ascii="Garamond Premr Pro" w:hAnsi="Garamond Premr Pro"/>
          <w:noProof/>
          <w:szCs w:val="26"/>
        </w:rPr>
      </w:pPr>
    </w:p>
    <w:p w14:paraId="614FF0B2" w14:textId="77777777" w:rsidR="006D574A" w:rsidRDefault="006D574A" w:rsidP="006D574A">
      <w:pPr>
        <w:pStyle w:val="ProvFrga1abc0"/>
      </w:pPr>
      <w:r w:rsidRPr="00CF562D">
        <w:t>a)</w:t>
      </w:r>
      <w:r w:rsidRPr="00CF562D">
        <w:tab/>
        <w:t xml:space="preserve">Efter hur många studsar är studshöjden </w:t>
      </w:r>
      <w:r w:rsidRPr="00BA7A4D">
        <w:rPr>
          <w:i/>
        </w:rPr>
        <w:t>lägre</w:t>
      </w:r>
      <w:r w:rsidRPr="00CF562D">
        <w:t xml:space="preserve"> än 20 cm?</w:t>
      </w:r>
      <w:r>
        <w:tab/>
      </w:r>
      <w:r w:rsidRPr="00176892">
        <w:rPr>
          <w:rFonts w:ascii="Arial" w:hAnsi="Arial" w:cs="Arial"/>
          <w:sz w:val="18"/>
        </w:rPr>
        <w:t>(1/1/0)</w:t>
      </w:r>
    </w:p>
    <w:p w14:paraId="52D1BF1E" w14:textId="77777777" w:rsidR="006D574A" w:rsidRDefault="006D574A" w:rsidP="006D574A"/>
    <w:p w14:paraId="4D6E8CBB" w14:textId="77777777" w:rsidR="00D84B1B" w:rsidRPr="00176892" w:rsidRDefault="00D84B1B" w:rsidP="006D574A"/>
    <w:p w14:paraId="539DD5A9" w14:textId="099E8940" w:rsidR="006D574A" w:rsidRPr="00176892" w:rsidRDefault="006D574A" w:rsidP="006D574A">
      <w:pPr>
        <w:pStyle w:val="ProvFrga1abc0"/>
        <w:rPr>
          <w:rFonts w:ascii="Arial" w:hAnsi="Arial" w:cs="Arial"/>
          <w:sz w:val="18"/>
        </w:rPr>
      </w:pPr>
      <w:r w:rsidRPr="00CF562D">
        <w:t>b)</w:t>
      </w:r>
      <w:r w:rsidRPr="00CF562D">
        <w:tab/>
        <w:t xml:space="preserve">Från vilken fallhöjd måste bollen släppas om den efter </w:t>
      </w:r>
      <w:r w:rsidR="00700C7D">
        <w:br/>
      </w:r>
      <w:r w:rsidRPr="00CF562D">
        <w:t>första stu</w:t>
      </w:r>
      <w:r>
        <w:t>dsen ska nå 108 cm över golvet?</w:t>
      </w:r>
      <w:r>
        <w:tab/>
      </w:r>
      <w:r>
        <w:tab/>
      </w:r>
      <w:r w:rsidRPr="00176892">
        <w:rPr>
          <w:rFonts w:ascii="Arial" w:hAnsi="Arial" w:cs="Arial"/>
          <w:sz w:val="18"/>
        </w:rPr>
        <w:t>(0/2/0)</w:t>
      </w:r>
    </w:p>
    <w:p w14:paraId="691AA695" w14:textId="77777777" w:rsidR="006D574A" w:rsidRPr="00176892" w:rsidRDefault="006D574A" w:rsidP="006D574A"/>
    <w:p w14:paraId="41D0ADE3" w14:textId="77777777" w:rsidR="006D574A" w:rsidRDefault="006D574A" w:rsidP="006D574A">
      <w:pPr>
        <w:tabs>
          <w:tab w:val="left" w:pos="6237"/>
          <w:tab w:val="right" w:pos="9639"/>
        </w:tabs>
        <w:ind w:left="561" w:right="17" w:hanging="561"/>
        <w:rPr>
          <w:rFonts w:ascii="Garamond Premr Pro" w:hAnsi="Garamond Premr Pro"/>
          <w:noProof/>
          <w:szCs w:val="26"/>
        </w:rPr>
      </w:pPr>
    </w:p>
    <w:p w14:paraId="7DABB6A0" w14:textId="77777777" w:rsidR="006D574A" w:rsidRDefault="006D574A" w:rsidP="006D574A">
      <w:pPr>
        <w:tabs>
          <w:tab w:val="left" w:pos="6237"/>
          <w:tab w:val="right" w:pos="9639"/>
        </w:tabs>
        <w:ind w:left="561" w:right="17" w:hanging="561"/>
        <w:rPr>
          <w:rFonts w:ascii="Garamond Premr Pro" w:hAnsi="Garamond Premr Pro"/>
          <w:noProof/>
          <w:szCs w:val="26"/>
        </w:rPr>
      </w:pPr>
    </w:p>
    <w:p w14:paraId="1748F541" w14:textId="77777777" w:rsidR="006D574A" w:rsidRDefault="006D574A" w:rsidP="006D574A">
      <w:pPr>
        <w:rPr>
          <w:rFonts w:eastAsia="MS Mincho"/>
        </w:rPr>
      </w:pPr>
    </w:p>
    <w:p w14:paraId="657909F4" w14:textId="77777777" w:rsidR="00D84B1B" w:rsidRPr="006D574A" w:rsidRDefault="00D84B1B" w:rsidP="006D574A">
      <w:pPr>
        <w:rPr>
          <w:rFonts w:eastAsia="MS Mincho"/>
        </w:rPr>
      </w:pPr>
    </w:p>
    <w:p w14:paraId="64F570F7" w14:textId="77777777" w:rsidR="006D574A" w:rsidRPr="006D574A" w:rsidRDefault="006D574A" w:rsidP="006D574A">
      <w:pPr>
        <w:rPr>
          <w:rFonts w:eastAsia="MS Mincho"/>
        </w:rPr>
      </w:pPr>
    </w:p>
    <w:p w14:paraId="36FB8FF8" w14:textId="2BA3DF8A" w:rsidR="006D574A" w:rsidRPr="00AF04DE" w:rsidRDefault="000F7CEC" w:rsidP="006D574A">
      <w:pPr>
        <w:pStyle w:val="ProvFrga1Svarsrad"/>
      </w:pPr>
      <w:r>
        <w:rPr>
          <w:b/>
        </w:rPr>
        <w:t>21</w:t>
      </w:r>
      <w:r w:rsidR="006D574A" w:rsidRPr="006D574A">
        <w:rPr>
          <w:b/>
        </w:rPr>
        <w:t>.</w:t>
      </w:r>
      <w:r w:rsidR="006D574A">
        <w:tab/>
      </w:r>
      <w:r w:rsidR="006D574A" w:rsidRPr="00873CBA">
        <w:rPr>
          <w:noProof/>
        </w:rPr>
        <w:t xml:space="preserve">Tre positiva heltal, större än 1, har produkten 210. Undersök </w:t>
      </w:r>
      <w:r w:rsidR="00934635">
        <w:rPr>
          <w:noProof/>
        </w:rPr>
        <w:br/>
      </w:r>
      <w:r w:rsidR="006D574A" w:rsidRPr="00873CBA">
        <w:rPr>
          <w:noProof/>
        </w:rPr>
        <w:t>hur många</w:t>
      </w:r>
      <w:r w:rsidR="00556EE9">
        <w:rPr>
          <w:noProof/>
        </w:rPr>
        <w:t xml:space="preserve"> </w:t>
      </w:r>
      <w:r w:rsidR="006D574A" w:rsidRPr="00873CBA">
        <w:rPr>
          <w:noProof/>
        </w:rPr>
        <w:t>olika kombinationer av tal det finns</w:t>
      </w:r>
      <w:r w:rsidR="00D6011D">
        <w:rPr>
          <w:noProof/>
        </w:rPr>
        <w:t xml:space="preserve"> där detta gäller</w:t>
      </w:r>
      <w:r w:rsidR="006D574A" w:rsidRPr="00873CBA">
        <w:rPr>
          <w:noProof/>
        </w:rPr>
        <w:t>.</w:t>
      </w:r>
      <w:r w:rsidR="006D574A" w:rsidRPr="006D574A">
        <w:t xml:space="preserve"> </w:t>
      </w:r>
      <w:r w:rsidR="00D6011D">
        <w:tab/>
      </w:r>
      <w:r w:rsidR="006D574A">
        <w:rPr>
          <w:rFonts w:ascii="Arial" w:hAnsi="Arial" w:cs="Arial"/>
          <w:noProof/>
          <w:sz w:val="18"/>
        </w:rPr>
        <w:t>(1/2/0</w:t>
      </w:r>
      <w:r w:rsidR="006D574A" w:rsidRPr="00434FC3">
        <w:rPr>
          <w:rFonts w:ascii="Arial" w:hAnsi="Arial" w:cs="Arial"/>
          <w:noProof/>
          <w:sz w:val="18"/>
        </w:rPr>
        <w:t>)</w:t>
      </w:r>
    </w:p>
    <w:p w14:paraId="6BCEE792" w14:textId="77777777" w:rsidR="006D574A" w:rsidRPr="006D574A" w:rsidRDefault="006D574A" w:rsidP="006D574A"/>
    <w:p w14:paraId="7B96BB01" w14:textId="77777777" w:rsidR="006D574A" w:rsidRDefault="006D574A" w:rsidP="006D574A"/>
    <w:p w14:paraId="24D61ADD" w14:textId="77777777" w:rsidR="004326FD" w:rsidRDefault="004326FD" w:rsidP="006D574A"/>
    <w:p w14:paraId="44D16388" w14:textId="7697BA64" w:rsidR="00D84B1B" w:rsidRDefault="00D84B1B">
      <w:r>
        <w:br w:type="page"/>
      </w:r>
    </w:p>
    <w:p w14:paraId="6F7FD491" w14:textId="45020B4B" w:rsidR="00D84B1B" w:rsidRDefault="000F7CEC" w:rsidP="00556EE9">
      <w:pPr>
        <w:pStyle w:val="ProvFrga1Svarsrad"/>
        <w:rPr>
          <w:rFonts w:ascii="Arial" w:hAnsi="Arial" w:cs="Arial"/>
          <w:noProof/>
          <w:sz w:val="18"/>
        </w:rPr>
      </w:pPr>
      <w:r>
        <w:rPr>
          <w:rFonts w:eastAsia="MS Mincho"/>
          <w:b/>
        </w:rPr>
        <w:lastRenderedPageBreak/>
        <w:t>22</w:t>
      </w:r>
      <w:r w:rsidR="006D574A" w:rsidRPr="00176892">
        <w:rPr>
          <w:rFonts w:eastAsia="MS Mincho"/>
          <w:b/>
        </w:rPr>
        <w:t>.</w:t>
      </w:r>
      <w:r w:rsidR="006D574A" w:rsidRPr="00176892">
        <w:rPr>
          <w:rFonts w:eastAsia="MS Mincho"/>
        </w:rPr>
        <w:tab/>
      </w:r>
      <w:r w:rsidR="006D574A" w:rsidRPr="00176892">
        <w:t xml:space="preserve">Enligt en prognos beräknas hyran för en lägenhet öka med 4 % per år. </w:t>
      </w:r>
      <w:r w:rsidR="006D574A" w:rsidRPr="00176892">
        <w:rPr>
          <w:rFonts w:eastAsia="PMingLiU"/>
        </w:rPr>
        <w:br/>
      </w:r>
      <w:r w:rsidR="006D574A" w:rsidRPr="00176892">
        <w:t xml:space="preserve">Med hur många procent beräknas hyran öka under en sjuårsperiod </w:t>
      </w:r>
      <w:r w:rsidR="006D574A" w:rsidRPr="00176892">
        <w:rPr>
          <w:rFonts w:eastAsia="PMingLiU"/>
        </w:rPr>
        <w:br/>
      </w:r>
      <w:r w:rsidR="006D574A" w:rsidRPr="00176892">
        <w:t>enligt prognosen?</w:t>
      </w:r>
      <w:r w:rsidR="006D574A">
        <w:br/>
      </w:r>
      <w:r w:rsidR="006D574A" w:rsidRPr="00176892">
        <w:rPr>
          <w:rFonts w:eastAsia="PMingLiU"/>
        </w:rPr>
        <w:br/>
      </w:r>
      <w:ins w:id="1" w:author="Erik Sundeman" w:date="2017-05-24T11:29:00Z">
        <w:r w:rsidR="006D574A" w:rsidRPr="00556EE9">
          <w:rPr>
            <w:noProof/>
          </w:rPr>
          <w:drawing>
            <wp:inline distT="0" distB="0" distL="0" distR="0" wp14:anchorId="58434689" wp14:editId="27F5DA2D">
              <wp:extent cx="3310255" cy="2446655"/>
              <wp:effectExtent l="0" t="0" r="0" b="0"/>
              <wp:docPr id="37" name="Bildobjekt 3137" descr="Beskrivning: nyinflyttad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Bildobjekt 3137" descr="Beskrivning: nyinflyttade"/>
                      <pic:cNvPicPr>
                        <a:picLocks noChangeAspect="1"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310255" cy="2446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r w:rsidR="006D574A" w:rsidRPr="00176892">
        <w:tab/>
      </w:r>
      <w:r w:rsidR="006D574A" w:rsidRPr="00176892">
        <w:tab/>
      </w:r>
      <w:r w:rsidR="006D574A" w:rsidRPr="00176892">
        <w:rPr>
          <w:rFonts w:ascii="Arial" w:hAnsi="Arial" w:cs="Arial"/>
          <w:noProof/>
          <w:sz w:val="18"/>
        </w:rPr>
        <w:t>(1/1/1)</w:t>
      </w:r>
    </w:p>
    <w:p w14:paraId="338EE367" w14:textId="77777777" w:rsidR="00D84B1B" w:rsidRPr="00D84B1B" w:rsidRDefault="00D84B1B" w:rsidP="00D84B1B"/>
    <w:p w14:paraId="3BC3B4DD" w14:textId="0BB6B53F" w:rsidR="004326FD" w:rsidRDefault="004326FD" w:rsidP="00D84B1B"/>
    <w:p w14:paraId="7B53E8A8" w14:textId="77777777" w:rsidR="00D84B1B" w:rsidRDefault="00D84B1B" w:rsidP="00D84B1B"/>
    <w:p w14:paraId="5D3B8013" w14:textId="77777777" w:rsidR="00D84B1B" w:rsidRDefault="00D84B1B" w:rsidP="00D84B1B"/>
    <w:p w14:paraId="5D116CC4" w14:textId="77777777" w:rsidR="00D84B1B" w:rsidRDefault="00D84B1B" w:rsidP="00D84B1B"/>
    <w:p w14:paraId="00867F3D" w14:textId="77777777" w:rsidR="00D84B1B" w:rsidRPr="00D84B1B" w:rsidRDefault="00D84B1B" w:rsidP="00D84B1B"/>
    <w:p w14:paraId="55C6557D" w14:textId="6D7DE9F2" w:rsidR="00D01A67" w:rsidRDefault="000F7CEC" w:rsidP="00D01A67">
      <w:pPr>
        <w:pStyle w:val="ProvFrga1Svarsrad"/>
        <w:rPr>
          <w:noProof/>
        </w:rPr>
      </w:pPr>
      <w:r>
        <w:rPr>
          <w:b/>
          <w:szCs w:val="20"/>
        </w:rPr>
        <w:t>23</w:t>
      </w:r>
      <w:r w:rsidR="00D01A67" w:rsidRPr="00176892">
        <w:rPr>
          <w:b/>
          <w:szCs w:val="20"/>
        </w:rPr>
        <w:t>.</w:t>
      </w:r>
      <w:r w:rsidR="00D01A67">
        <w:rPr>
          <w:szCs w:val="20"/>
        </w:rPr>
        <w:t xml:space="preserve"> </w:t>
      </w:r>
      <w:r w:rsidR="00D01A67">
        <w:tab/>
      </w:r>
      <w:r w:rsidR="00D01A67">
        <w:rPr>
          <w:noProof/>
        </w:rPr>
        <w:t xml:space="preserve">I </w:t>
      </w:r>
      <w:r w:rsidR="00D01A67">
        <w:t xml:space="preserve">likheten </w:t>
      </w:r>
      <w:r w:rsidR="00D01A67" w:rsidRPr="006634AB">
        <w:rPr>
          <w:position w:val="-26"/>
        </w:rPr>
        <w:object w:dxaOrig="780" w:dyaOrig="700" w14:anchorId="7381CDF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.2pt;height:35.05pt" o:ole="">
            <v:imagedata r:id="rId14" o:title=""/>
          </v:shape>
          <o:OLEObject Type="Embed" ProgID="Equation.3" ShapeID="_x0000_i1025" DrawAspect="Content" ObjectID="_1580213149" r:id="rId15"/>
        </w:object>
      </w:r>
      <w:r w:rsidR="00D01A67">
        <w:t xml:space="preserve"> är </w:t>
      </w:r>
      <w:r w:rsidR="00D01A67" w:rsidRPr="004A4432">
        <w:rPr>
          <w:i/>
        </w:rPr>
        <w:t xml:space="preserve">c </w:t>
      </w:r>
      <w:r w:rsidR="00D01A67">
        <w:t xml:space="preserve">och </w:t>
      </w:r>
      <w:r w:rsidR="00D01A67" w:rsidRPr="004A4432">
        <w:rPr>
          <w:i/>
        </w:rPr>
        <w:t>d</w:t>
      </w:r>
      <w:r w:rsidR="00D01A67">
        <w:t xml:space="preserve"> positiva heltal.</w:t>
      </w:r>
    </w:p>
    <w:p w14:paraId="34CA8C6E" w14:textId="76CEE516" w:rsidR="00D01A67" w:rsidRDefault="00D01A67" w:rsidP="00556EE9">
      <w:pPr>
        <w:pStyle w:val="ProvFrga1abc0"/>
        <w:spacing w:after="120"/>
      </w:pPr>
      <w:r>
        <w:t>a)</w:t>
      </w:r>
      <w:r>
        <w:tab/>
        <w:t xml:space="preserve">Ge </w:t>
      </w:r>
      <w:r w:rsidRPr="000B6958">
        <w:rPr>
          <w:i/>
        </w:rPr>
        <w:t>ett</w:t>
      </w:r>
      <w:r>
        <w:t xml:space="preserve"> förslag på värden som </w:t>
      </w:r>
      <w:r>
        <w:rPr>
          <w:i/>
        </w:rPr>
        <w:t xml:space="preserve">c </w:t>
      </w:r>
      <w:r>
        <w:t xml:space="preserve">och </w:t>
      </w:r>
      <w:r>
        <w:rPr>
          <w:i/>
        </w:rPr>
        <w:t>d</w:t>
      </w:r>
      <w:r>
        <w:t xml:space="preserve"> kan ha så att likheten gäller.</w:t>
      </w:r>
      <w:r>
        <w:tab/>
      </w:r>
      <w:r w:rsidRPr="00176892">
        <w:rPr>
          <w:rFonts w:ascii="Arial" w:hAnsi="Arial" w:cs="Arial"/>
          <w:sz w:val="18"/>
        </w:rPr>
        <w:t>(1/0/0)</w:t>
      </w:r>
    </w:p>
    <w:p w14:paraId="597A20A4" w14:textId="77777777" w:rsidR="00D01A67" w:rsidRPr="00176892" w:rsidRDefault="00D01A67" w:rsidP="00D01A67"/>
    <w:p w14:paraId="3D4314C3" w14:textId="77777777" w:rsidR="00D01A67" w:rsidRDefault="00D01A67" w:rsidP="00D01A67">
      <w:pPr>
        <w:pStyle w:val="ProvFrga1abc0"/>
      </w:pPr>
      <w:r>
        <w:t>b)</w:t>
      </w:r>
      <w:r>
        <w:tab/>
        <w:t xml:space="preserve">Undersök vilka värden </w:t>
      </w:r>
      <w:r>
        <w:rPr>
          <w:i/>
        </w:rPr>
        <w:t xml:space="preserve">c </w:t>
      </w:r>
      <w:r>
        <w:t xml:space="preserve">och </w:t>
      </w:r>
      <w:r w:rsidRPr="004B0D50">
        <w:rPr>
          <w:i/>
        </w:rPr>
        <w:t>d</w:t>
      </w:r>
      <w:r>
        <w:t xml:space="preserve"> kan ha för att likheten ska gälla. </w:t>
      </w:r>
      <w:r>
        <w:tab/>
      </w:r>
      <w:r w:rsidRPr="00176892">
        <w:rPr>
          <w:rFonts w:ascii="Arial" w:hAnsi="Arial" w:cs="Arial"/>
          <w:sz w:val="18"/>
        </w:rPr>
        <w:t>(1/1/1)</w:t>
      </w:r>
    </w:p>
    <w:p w14:paraId="518046DE" w14:textId="77777777" w:rsidR="00D01A67" w:rsidRPr="00D01A67" w:rsidRDefault="00D01A67" w:rsidP="00D01A67"/>
    <w:p w14:paraId="66BBB73D" w14:textId="77777777" w:rsidR="006D574A" w:rsidRDefault="006D574A" w:rsidP="006D574A"/>
    <w:p w14:paraId="20D9C3DC" w14:textId="77777777" w:rsidR="00D84B1B" w:rsidRDefault="00D84B1B" w:rsidP="006D574A"/>
    <w:p w14:paraId="7162678E" w14:textId="77777777" w:rsidR="00357E49" w:rsidRDefault="00357E49" w:rsidP="006D574A"/>
    <w:p w14:paraId="4EAD38BC" w14:textId="709B1D80" w:rsidR="00D84B1B" w:rsidRDefault="00357E49" w:rsidP="006D574A">
      <w:r w:rsidRPr="0097104F">
        <w:rPr>
          <w:noProof/>
        </w:rPr>
        <w:drawing>
          <wp:anchor distT="0" distB="0" distL="114300" distR="114300" simplePos="0" relativeHeight="251702272" behindDoc="0" locked="0" layoutInCell="1" allowOverlap="1" wp14:anchorId="5741F180" wp14:editId="6A44CFFA">
            <wp:simplePos x="0" y="0"/>
            <wp:positionH relativeFrom="column">
              <wp:posOffset>4585611</wp:posOffset>
            </wp:positionH>
            <wp:positionV relativeFrom="paragraph">
              <wp:posOffset>131997</wp:posOffset>
            </wp:positionV>
            <wp:extent cx="720000" cy="1051200"/>
            <wp:effectExtent l="0" t="0" r="0" b="0"/>
            <wp:wrapNone/>
            <wp:docPr id="128" name="Bildobjekt 128" descr="Macintosh HD:Users:yvoemo:Prov:Äp3Ma12:Jens Ahlbom:jordglo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yvoemo:Prov:Äp3Ma12:Jens Ahlbom:jordglo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10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4B750D" w14:textId="6B2474A0" w:rsidR="00D01A67" w:rsidRDefault="00D01A67" w:rsidP="00D01A67"/>
    <w:p w14:paraId="18D67042" w14:textId="2C93B9F5" w:rsidR="00D01A67" w:rsidRDefault="00D01A67" w:rsidP="00D01A67"/>
    <w:p w14:paraId="759D4341" w14:textId="6CEB9591" w:rsidR="00D01A67" w:rsidRDefault="000F7CEC" w:rsidP="00D01A67">
      <w:pPr>
        <w:pStyle w:val="ProvFrga1Svarsrad"/>
        <w:rPr>
          <w:rFonts w:eastAsia="MS Mincho"/>
        </w:rPr>
      </w:pPr>
      <w:r>
        <w:rPr>
          <w:b/>
        </w:rPr>
        <w:t>2</w:t>
      </w:r>
      <w:r w:rsidR="00D01A67" w:rsidRPr="00176892">
        <w:rPr>
          <w:b/>
        </w:rPr>
        <w:t>4.</w:t>
      </w:r>
      <w:r w:rsidR="00D01A67">
        <w:tab/>
      </w:r>
      <w:r w:rsidR="00D01A67" w:rsidRPr="00262D48">
        <w:t xml:space="preserve">Av hela jordens befolkning bodde år 2010 cirka 1,3 promille i </w:t>
      </w:r>
      <w:r w:rsidR="00357E49">
        <w:br/>
      </w:r>
      <w:r w:rsidR="00D01A67" w:rsidRPr="00262D48">
        <w:t>Sverige. Av dem som bodde i Europa, bodde cirka 1,3 procent</w:t>
      </w:r>
      <w:r w:rsidR="00357E49">
        <w:br/>
      </w:r>
      <w:r w:rsidR="00D01A67" w:rsidRPr="00262D48">
        <w:t>i Sverige. Hur stor andel av jordens befolkning bodde i Europa?</w:t>
      </w:r>
      <w:r w:rsidR="00D01A67" w:rsidRPr="00262D48">
        <w:rPr>
          <w:rFonts w:eastAsia="MS Mincho"/>
        </w:rPr>
        <w:t xml:space="preserve"> </w:t>
      </w:r>
      <w:r w:rsidR="00D01A67" w:rsidRPr="00262D48">
        <w:rPr>
          <w:rFonts w:eastAsia="MS Mincho"/>
        </w:rPr>
        <w:tab/>
      </w:r>
      <w:r w:rsidR="00D01A67" w:rsidRPr="00176892">
        <w:rPr>
          <w:rFonts w:ascii="Arial" w:hAnsi="Arial" w:cs="Arial"/>
          <w:noProof/>
          <w:sz w:val="18"/>
        </w:rPr>
        <w:t>(0/1/1)</w:t>
      </w:r>
    </w:p>
    <w:p w14:paraId="2D2A060E" w14:textId="3237D8D8" w:rsidR="00D01A67" w:rsidRDefault="00D01A67" w:rsidP="00D01A67"/>
    <w:p w14:paraId="719CD83A" w14:textId="77777777" w:rsidR="00357E49" w:rsidRDefault="00357E49" w:rsidP="00D01A67"/>
    <w:p w14:paraId="6F13B73B" w14:textId="42CBE714" w:rsidR="00D84B1B" w:rsidRDefault="00D84B1B">
      <w:r>
        <w:br w:type="page"/>
      </w:r>
    </w:p>
    <w:p w14:paraId="2294A0AC" w14:textId="380117A6" w:rsidR="00D01A67" w:rsidRPr="00AF04DE" w:rsidRDefault="00D01A67" w:rsidP="00D01A67">
      <w:pPr>
        <w:pStyle w:val="ProvFrga1Svarsrad"/>
        <w:rPr>
          <w:rFonts w:ascii="Arial" w:hAnsi="Arial" w:cs="Arial"/>
          <w:sz w:val="18"/>
        </w:rPr>
      </w:pPr>
      <w:r w:rsidRPr="00176892">
        <w:rPr>
          <w:b/>
        </w:rPr>
        <w:lastRenderedPageBreak/>
        <w:t>2</w:t>
      </w:r>
      <w:r w:rsidR="000F7CEC">
        <w:rPr>
          <w:b/>
        </w:rPr>
        <w:t>5</w:t>
      </w:r>
      <w:r w:rsidRPr="00176892">
        <w:rPr>
          <w:b/>
        </w:rPr>
        <w:t>.</w:t>
      </w:r>
      <w:r>
        <w:tab/>
      </w:r>
      <w:r w:rsidRPr="00176892">
        <w:rPr>
          <w:rFonts w:eastAsia="MS Mincho"/>
        </w:rPr>
        <w:t>I</w:t>
      </w:r>
      <w:r w:rsidRPr="00AE45E7">
        <w:rPr>
          <w:rFonts w:eastAsia="MS Mincho"/>
        </w:rPr>
        <w:t xml:space="preserve"> slutet av 1700-talet användes en annorlunda tidsindelning i Fran</w:t>
      </w:r>
      <w:r>
        <w:rPr>
          <w:rFonts w:eastAsia="MS Mincho"/>
        </w:rPr>
        <w:t xml:space="preserve">krike </w:t>
      </w:r>
      <w:r>
        <w:rPr>
          <w:rFonts w:eastAsia="MS Mincho"/>
        </w:rPr>
        <w:br/>
        <w:t>(fransk klocka).</w:t>
      </w:r>
    </w:p>
    <w:p w14:paraId="3AE4B370" w14:textId="77777777" w:rsidR="00D01A67" w:rsidRPr="00AE45E7" w:rsidRDefault="00D01A67" w:rsidP="00D01A67">
      <w:pPr>
        <w:pStyle w:val="1"/>
        <w:tabs>
          <w:tab w:val="left" w:pos="794"/>
        </w:tabs>
        <w:spacing w:after="0"/>
        <w:rPr>
          <w:rFonts w:eastAsia="MS Mincho"/>
        </w:rPr>
      </w:pPr>
      <w:r w:rsidRPr="00AE45E7">
        <w:rPr>
          <w:rFonts w:eastAsia="MS Mincho"/>
        </w:rPr>
        <w:tab/>
        <w:t>•</w:t>
      </w:r>
      <w:r w:rsidRPr="00AE45E7">
        <w:rPr>
          <w:rFonts w:eastAsia="MS Mincho"/>
        </w:rPr>
        <w:tab/>
        <w:t xml:space="preserve">dygnet delades in i 10 </w:t>
      </w:r>
      <w:r>
        <w:rPr>
          <w:rFonts w:eastAsia="MS Mincho"/>
        </w:rPr>
        <w:t>”</w:t>
      </w:r>
      <w:r w:rsidRPr="00AE45E7">
        <w:rPr>
          <w:rFonts w:eastAsia="MS Mincho"/>
        </w:rPr>
        <w:t>timmar</w:t>
      </w:r>
      <w:r>
        <w:rPr>
          <w:rFonts w:eastAsia="MS Mincho"/>
        </w:rPr>
        <w:t>”</w:t>
      </w:r>
      <w:r w:rsidRPr="00AE45E7">
        <w:rPr>
          <w:rFonts w:eastAsia="MS Mincho"/>
        </w:rPr>
        <w:t xml:space="preserve"> </w:t>
      </w:r>
    </w:p>
    <w:p w14:paraId="72C49811" w14:textId="77777777" w:rsidR="00D01A67" w:rsidRPr="00AE45E7" w:rsidRDefault="00D01A67" w:rsidP="00D01A67">
      <w:pPr>
        <w:pStyle w:val="1"/>
        <w:tabs>
          <w:tab w:val="left" w:pos="794"/>
        </w:tabs>
        <w:spacing w:after="0"/>
        <w:rPr>
          <w:rFonts w:eastAsia="MS Mincho"/>
        </w:rPr>
      </w:pPr>
      <w:r w:rsidRPr="00AE45E7">
        <w:rPr>
          <w:rFonts w:eastAsia="MS Mincho"/>
        </w:rPr>
        <w:tab/>
        <w:t>•</w:t>
      </w:r>
      <w:r w:rsidRPr="00AE45E7">
        <w:rPr>
          <w:rFonts w:eastAsia="MS Mincho"/>
        </w:rPr>
        <w:tab/>
        <w:t xml:space="preserve">varje </w:t>
      </w:r>
      <w:r>
        <w:rPr>
          <w:rFonts w:eastAsia="MS Mincho"/>
        </w:rPr>
        <w:t>”</w:t>
      </w:r>
      <w:r w:rsidRPr="00AE45E7">
        <w:rPr>
          <w:rFonts w:eastAsia="MS Mincho"/>
        </w:rPr>
        <w:t>timme</w:t>
      </w:r>
      <w:r>
        <w:rPr>
          <w:rFonts w:eastAsia="MS Mincho"/>
        </w:rPr>
        <w:t>”</w:t>
      </w:r>
      <w:r w:rsidRPr="00AE45E7">
        <w:rPr>
          <w:rFonts w:eastAsia="MS Mincho"/>
        </w:rPr>
        <w:t xml:space="preserve"> hade 100 </w:t>
      </w:r>
      <w:r>
        <w:rPr>
          <w:rFonts w:eastAsia="MS Mincho"/>
        </w:rPr>
        <w:t>”</w:t>
      </w:r>
      <w:r w:rsidRPr="00AE45E7">
        <w:rPr>
          <w:rFonts w:eastAsia="MS Mincho"/>
        </w:rPr>
        <w:t>minuter</w:t>
      </w:r>
      <w:r>
        <w:rPr>
          <w:rFonts w:eastAsia="MS Mincho"/>
        </w:rPr>
        <w:t>”</w:t>
      </w:r>
      <w:r w:rsidRPr="00AE45E7">
        <w:rPr>
          <w:rFonts w:eastAsia="MS Mincho"/>
        </w:rPr>
        <w:t xml:space="preserve"> </w:t>
      </w:r>
    </w:p>
    <w:p w14:paraId="7B0AAFD8" w14:textId="77777777" w:rsidR="00D01A67" w:rsidRDefault="00D01A67" w:rsidP="00556EE9">
      <w:pPr>
        <w:pStyle w:val="1"/>
        <w:tabs>
          <w:tab w:val="left" w:pos="794"/>
        </w:tabs>
        <w:spacing w:after="240"/>
        <w:rPr>
          <w:rFonts w:eastAsia="MS Mincho"/>
        </w:rPr>
      </w:pPr>
      <w:r w:rsidRPr="00AE45E7">
        <w:rPr>
          <w:rFonts w:eastAsia="MS Mincho"/>
        </w:rPr>
        <w:tab/>
        <w:t>•</w:t>
      </w:r>
      <w:r w:rsidRPr="00AE45E7">
        <w:rPr>
          <w:rFonts w:eastAsia="MS Mincho"/>
        </w:rPr>
        <w:tab/>
        <w:t xml:space="preserve">varje </w:t>
      </w:r>
      <w:r>
        <w:rPr>
          <w:rFonts w:eastAsia="MS Mincho"/>
        </w:rPr>
        <w:t>”</w:t>
      </w:r>
      <w:r w:rsidRPr="00AE45E7">
        <w:rPr>
          <w:rFonts w:eastAsia="MS Mincho"/>
        </w:rPr>
        <w:t>minut</w:t>
      </w:r>
      <w:r>
        <w:rPr>
          <w:rFonts w:eastAsia="MS Mincho"/>
        </w:rPr>
        <w:t>”</w:t>
      </w:r>
      <w:r w:rsidRPr="00AE45E7">
        <w:rPr>
          <w:rFonts w:eastAsia="MS Mincho"/>
        </w:rPr>
        <w:t xml:space="preserve"> delades in i 100 </w:t>
      </w:r>
      <w:r>
        <w:rPr>
          <w:rFonts w:eastAsia="MS Mincho"/>
        </w:rPr>
        <w:t>”</w:t>
      </w:r>
      <w:r w:rsidRPr="00AE45E7">
        <w:rPr>
          <w:rFonts w:eastAsia="MS Mincho"/>
        </w:rPr>
        <w:t>sekunder</w:t>
      </w:r>
      <w:r>
        <w:rPr>
          <w:rFonts w:eastAsia="MS Mincho"/>
        </w:rPr>
        <w:t>”</w:t>
      </w:r>
      <w:r w:rsidRPr="00AE45E7">
        <w:rPr>
          <w:rFonts w:eastAsia="MS Mincho"/>
        </w:rPr>
        <w:t xml:space="preserve"> </w:t>
      </w:r>
    </w:p>
    <w:p w14:paraId="66666A59" w14:textId="77777777" w:rsidR="00D84B1B" w:rsidRPr="00D84B1B" w:rsidRDefault="00D84B1B" w:rsidP="00D84B1B">
      <w:pPr>
        <w:rPr>
          <w:rFonts w:eastAsia="MS Mincho"/>
        </w:rPr>
      </w:pPr>
    </w:p>
    <w:p w14:paraId="6408F26B" w14:textId="77777777" w:rsidR="00D01A67" w:rsidRPr="00AE45E7" w:rsidRDefault="00D01A67" w:rsidP="00D01A67">
      <w:pPr>
        <w:pStyle w:val="1"/>
        <w:tabs>
          <w:tab w:val="clear" w:pos="8505"/>
          <w:tab w:val="center" w:pos="1843"/>
          <w:tab w:val="center" w:pos="6521"/>
        </w:tabs>
        <w:spacing w:before="220"/>
        <w:ind w:right="-227"/>
        <w:rPr>
          <w:rFonts w:eastAsia="MS Mincho"/>
        </w:rPr>
      </w:pPr>
      <w:r w:rsidRPr="00AF09B6">
        <w:rPr>
          <w:rFonts w:eastAsia="MS Mincho"/>
          <w:b/>
        </w:rPr>
        <w:tab/>
      </w:r>
      <w:r w:rsidRPr="00AF09B6">
        <w:rPr>
          <w:rFonts w:eastAsia="MS Mincho"/>
          <w:b/>
        </w:rPr>
        <w:tab/>
        <w:t>Fransk klocka</w:t>
      </w:r>
      <w:r w:rsidRPr="00AF09B6">
        <w:rPr>
          <w:rFonts w:eastAsia="MS Mincho"/>
          <w:b/>
        </w:rPr>
        <w:tab/>
        <w:t>”Vanlig” klocka</w:t>
      </w:r>
      <w:r w:rsidRPr="00AF09B6">
        <w:rPr>
          <w:rFonts w:ascii="PMingLiU" w:eastAsia="PMingLiU" w:hAnsi="PMingLiU" w:cs="PMingLiU"/>
          <w:b/>
        </w:rPr>
        <w:br/>
      </w:r>
      <w:r w:rsidRPr="00AF09B6">
        <w:rPr>
          <w:rFonts w:eastAsia="MS Mincho"/>
          <w:i/>
        </w:rPr>
        <w:tab/>
      </w:r>
      <w:r w:rsidRPr="00AE45E7">
        <w:rPr>
          <w:rFonts w:eastAsia="MS Mincho"/>
        </w:rPr>
        <w:t>1</w:t>
      </w:r>
      <w:r>
        <w:rPr>
          <w:rFonts w:eastAsia="MS Mincho"/>
        </w:rPr>
        <w:t xml:space="preserve"> </w:t>
      </w:r>
      <w:r w:rsidRPr="00AE45E7">
        <w:rPr>
          <w:rFonts w:eastAsia="MS Mincho"/>
        </w:rPr>
        <w:t>varv per dygn</w:t>
      </w:r>
      <w:r w:rsidRPr="00AE45E7">
        <w:rPr>
          <w:rFonts w:eastAsia="MS Mincho"/>
        </w:rPr>
        <w:tab/>
        <w:t>2 varv per dygn</w:t>
      </w:r>
    </w:p>
    <w:p w14:paraId="4648E3F0" w14:textId="77777777" w:rsidR="00D01A67" w:rsidRPr="00AE45E7" w:rsidRDefault="00D01A67" w:rsidP="00D01A67">
      <w:pPr>
        <w:pStyle w:val="1"/>
        <w:rPr>
          <w:rFonts w:eastAsia="MS Mincho"/>
        </w:rPr>
      </w:pPr>
      <w:r>
        <w:rPr>
          <w:rFonts w:eastAsia="MS Mincho"/>
          <w:noProof/>
        </w:rPr>
        <w:drawing>
          <wp:anchor distT="0" distB="0" distL="114300" distR="114300" simplePos="0" relativeHeight="251696128" behindDoc="0" locked="0" layoutInCell="1" allowOverlap="1" wp14:anchorId="079AE981" wp14:editId="5CFCB13C">
            <wp:simplePos x="0" y="0"/>
            <wp:positionH relativeFrom="column">
              <wp:posOffset>375920</wp:posOffset>
            </wp:positionH>
            <wp:positionV relativeFrom="paragraph">
              <wp:posOffset>34290</wp:posOffset>
            </wp:positionV>
            <wp:extent cx="1524000" cy="1524000"/>
            <wp:effectExtent l="0" t="0" r="0" b="0"/>
            <wp:wrapNone/>
            <wp:docPr id="47" name="Bild 1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Bild 14" descr="1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MS Mincho"/>
          <w:noProof/>
        </w:rPr>
        <w:drawing>
          <wp:anchor distT="0" distB="0" distL="114300" distR="114300" simplePos="0" relativeHeight="251697152" behindDoc="0" locked="0" layoutInCell="1" allowOverlap="1" wp14:anchorId="65282D8D" wp14:editId="5168637F">
            <wp:simplePos x="0" y="0"/>
            <wp:positionH relativeFrom="column">
              <wp:posOffset>3361055</wp:posOffset>
            </wp:positionH>
            <wp:positionV relativeFrom="paragraph">
              <wp:posOffset>34290</wp:posOffset>
            </wp:positionV>
            <wp:extent cx="1524000" cy="1503680"/>
            <wp:effectExtent l="0" t="0" r="0" b="0"/>
            <wp:wrapNone/>
            <wp:docPr id="48" name="Bild 15" descr="Klocka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Bild 15" descr="Klocka18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0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5D4BB2" w14:textId="77777777" w:rsidR="00D01A67" w:rsidRPr="00AE45E7" w:rsidRDefault="00D01A67" w:rsidP="00D01A67">
      <w:pPr>
        <w:pStyle w:val="1"/>
        <w:rPr>
          <w:rFonts w:eastAsia="MS Mincho"/>
        </w:rPr>
      </w:pPr>
    </w:p>
    <w:p w14:paraId="172DDFE1" w14:textId="77777777" w:rsidR="00D01A67" w:rsidRPr="00AE45E7" w:rsidRDefault="00D01A67" w:rsidP="00D01A67">
      <w:pPr>
        <w:pStyle w:val="1"/>
        <w:rPr>
          <w:rFonts w:eastAsia="MS Mincho"/>
        </w:rPr>
      </w:pPr>
      <w:r>
        <w:rPr>
          <w:rFonts w:eastAsia="MS Mincho"/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CBDE0D8" wp14:editId="0B6792EB">
                <wp:simplePos x="0" y="0"/>
                <wp:positionH relativeFrom="column">
                  <wp:posOffset>2057400</wp:posOffset>
                </wp:positionH>
                <wp:positionV relativeFrom="paragraph">
                  <wp:posOffset>9525</wp:posOffset>
                </wp:positionV>
                <wp:extent cx="1138555" cy="330200"/>
                <wp:effectExtent l="50800" t="0" r="0" b="0"/>
                <wp:wrapNone/>
                <wp:docPr id="38" name="Grup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8555" cy="330200"/>
                          <a:chOff x="0" y="0"/>
                          <a:chExt cx="1138555" cy="330200"/>
                        </a:xfrm>
                      </wpg:grpSpPr>
                      <wps:wsp>
                        <wps:cNvPr id="39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0" y="164465"/>
                            <a:ext cx="113855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179070" y="0"/>
                            <a:ext cx="781050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2BDEF" w14:textId="77777777" w:rsidR="00D01A67" w:rsidRPr="00E23387" w:rsidRDefault="00D01A67" w:rsidP="00D01A67">
                              <w:pPr>
                                <w:rPr>
                                  <w:szCs w:val="26"/>
                                </w:rPr>
                              </w:pPr>
                              <w:r>
                                <w:rPr>
                                  <w:szCs w:val="26"/>
                                </w:rPr>
                                <w:t>m</w:t>
                              </w:r>
                              <w:r w:rsidRPr="00E23387">
                                <w:rPr>
                                  <w:szCs w:val="26"/>
                                </w:rPr>
                                <w:t>otsvarar</w:t>
                              </w:r>
                              <w:r>
                                <w:rPr>
                                  <w:szCs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54000" tIns="45720" rIns="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BDE0D8" id="Grupp 38" o:spid="_x0000_s1038" style="position:absolute;left:0;text-align:left;margin-left:162pt;margin-top:.75pt;width:89.65pt;height:26pt;z-index:251698176" coordsize="1138555,330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">
                <v:line id="Line 33" o:spid="_x0000_s1039" style="position:absolute;visibility:visible;mso-wrap-style:square" from="0,164465" to="1138555,16510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39UZ8QAAADbAAAADwAAAGRycy9kb3ducmV2LnhtbESPQWvCQBSE7wX/w/KE3pqNCqVNXUUE&#10;JZciVen5NftMotm3MbtmY399t1DocZiZb5j5cjCN6KlztWUFkyQFQVxYXXOp4HjYPL2AcB5ZY2OZ&#10;FNzJwXIxephjpm3gD+r3vhQRwi5DBZX3bSalKyoy6BLbEkfvZDuDPsqulLrDEOGmkdM0fZYGa44L&#10;Fba0rqi47G9GQRq+t/Is87rf5e/X0H6Fz+k1KPU4HlZvIDwN/j/81861gtkr/H6JP0Auf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Xf1RnxAAAANsAAAAPAAAAAAAAAAAA&#10;AAAAAKECAABkcnMvZG93bnJldi54bWxQSwUGAAAAAAQABAD5AAAAkgMAAAAA&#10;">
                  <v:stroke startarrow="block" endarrow="block"/>
                </v:line>
                <v:shape id="Text Box 34" o:spid="_x0000_s1040" type="#_x0000_t202" style="position:absolute;left:179070;width:781050;height:3302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yf44vgAA&#10;ANsAAAAPAAAAZHJzL2Rvd25yZXYueG1sRE/JqsIwFN0/8B/CFdw9U608pBpFBAcUHjjtL83toM1N&#10;aaLWvzcLweXhzNN5ayrxoMaVlhUM+hEI4tTqknMF59PqdwzCeWSNlWVS8CIH81nnZ4qJtk8+0OPo&#10;cxFC2CWooPC+TqR0aUEGXd/WxIHLbGPQB9jkUjf4DOGmksMo+pMGSw4NBda0LCi9He9GwSbeXaP/&#10;2Mh4nbXXzF0Go8O+UqrXbRcTEJ5a/xV/3FutYBTWhy/hB8jZG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ccn+OL4AAADbAAAADwAAAAAAAAAAAAAAAACXAgAAZHJzL2Rvd25yZXYu&#10;eG1sUEsFBgAAAAAEAAQA9QAAAIIDAAAAAA==&#10;" stroked="f">
                  <v:textbox inset="1.5mm,,0">
                    <w:txbxContent>
                      <w:p w14:paraId="73B2BDEF" w14:textId="77777777" w:rsidR="00D01A67" w:rsidRPr="00E23387" w:rsidRDefault="00D01A67" w:rsidP="00D01A67">
                        <w:pPr>
                          <w:rPr>
                            <w:szCs w:val="26"/>
                          </w:rPr>
                        </w:pPr>
                        <w:r>
                          <w:rPr>
                            <w:szCs w:val="26"/>
                          </w:rPr>
                          <w:t>m</w:t>
                        </w:r>
                        <w:r w:rsidRPr="00E23387">
                          <w:rPr>
                            <w:szCs w:val="26"/>
                          </w:rPr>
                          <w:t>otsvarar</w:t>
                        </w:r>
                        <w:r>
                          <w:rPr>
                            <w:szCs w:val="26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F28A16" w14:textId="77777777" w:rsidR="00D01A67" w:rsidRPr="00AE45E7" w:rsidRDefault="00D01A67" w:rsidP="00D01A67">
      <w:pPr>
        <w:pStyle w:val="1"/>
        <w:rPr>
          <w:rFonts w:eastAsia="MS Mincho"/>
        </w:rPr>
      </w:pPr>
    </w:p>
    <w:p w14:paraId="54A8558B" w14:textId="77777777" w:rsidR="00D01A67" w:rsidRDefault="00D01A67" w:rsidP="00D01A67">
      <w:pPr>
        <w:pStyle w:val="1"/>
        <w:rPr>
          <w:rFonts w:eastAsia="MS Mincho"/>
        </w:rPr>
      </w:pPr>
    </w:p>
    <w:p w14:paraId="58E69062" w14:textId="77777777" w:rsidR="00D01A67" w:rsidRPr="00AE45E7" w:rsidRDefault="00D01A67" w:rsidP="00D01A67">
      <w:pPr>
        <w:pStyle w:val="1"/>
        <w:tabs>
          <w:tab w:val="center" w:pos="1843"/>
          <w:tab w:val="center" w:pos="6521"/>
        </w:tabs>
        <w:spacing w:line="240" w:lineRule="auto"/>
        <w:rPr>
          <w:rFonts w:eastAsia="MS Mincho"/>
        </w:rPr>
      </w:pPr>
      <w:r>
        <w:rPr>
          <w:rFonts w:eastAsia="MS Mincho"/>
        </w:rPr>
        <w:tab/>
      </w:r>
      <w:r>
        <w:rPr>
          <w:rFonts w:eastAsia="MS Mincho"/>
        </w:rPr>
        <w:tab/>
      </w:r>
      <w:r w:rsidRPr="00AE45E7">
        <w:rPr>
          <w:rFonts w:eastAsia="MS Mincho"/>
        </w:rPr>
        <w:t>I digital form:</w:t>
      </w:r>
      <w:r w:rsidRPr="00AE45E7">
        <w:rPr>
          <w:rFonts w:eastAsia="MS Mincho"/>
        </w:rPr>
        <w:tab/>
        <w:t>I digital form:</w:t>
      </w:r>
    </w:p>
    <w:p w14:paraId="203DE61B" w14:textId="77777777" w:rsidR="00D01A67" w:rsidRPr="00AE45E7" w:rsidRDefault="00D01A67" w:rsidP="00D01A67">
      <w:pPr>
        <w:pStyle w:val="1"/>
        <w:rPr>
          <w:rFonts w:eastAsia="MS Mincho"/>
        </w:rPr>
      </w:pP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F7BE9AF" wp14:editId="6FC0ADC5">
                <wp:simplePos x="0" y="0"/>
                <wp:positionH relativeFrom="column">
                  <wp:posOffset>688340</wp:posOffset>
                </wp:positionH>
                <wp:positionV relativeFrom="paragraph">
                  <wp:posOffset>-3175</wp:posOffset>
                </wp:positionV>
                <wp:extent cx="923925" cy="390525"/>
                <wp:effectExtent l="25400" t="25400" r="15875" b="15875"/>
                <wp:wrapNone/>
                <wp:docPr id="41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888888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5BA889" w14:textId="77777777" w:rsidR="00D01A67" w:rsidRPr="00AF09B6" w:rsidRDefault="00D01A67" w:rsidP="00D01A67">
                            <w:pPr>
                              <w:jc w:val="center"/>
                              <w:rPr>
                                <w:rFonts w:ascii="Arial" w:hAnsi="Arial"/>
                                <w:sz w:val="40"/>
                                <w:szCs w:val="40"/>
                              </w:rPr>
                            </w:pPr>
                            <w:r w:rsidRPr="00AF09B6">
                              <w:rPr>
                                <w:rFonts w:ascii="Arial" w:hAnsi="Arial"/>
                                <w:sz w:val="40"/>
                                <w:szCs w:val="40"/>
                              </w:rPr>
                              <w:t>02:50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7BE9AF" id="Text Box 29" o:spid="_x0000_s1041" type="#_x0000_t202" style="position:absolute;left:0;text-align:left;margin-left:54.2pt;margin-top:-.2pt;width:72.75pt;height:30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" strokecolor="#888" strokeweight="3pt">
                <v:stroke linestyle="thinThin"/>
                <v:textbox>
                  <w:txbxContent>
                    <w:p w14:paraId="0B5BA889" w14:textId="77777777" w:rsidR="00D01A67" w:rsidRPr="00AF09B6" w:rsidRDefault="00D01A67" w:rsidP="00D01A67">
                      <w:pPr>
                        <w:jc w:val="center"/>
                        <w:rPr>
                          <w:rFonts w:ascii="Arial" w:hAnsi="Arial"/>
                          <w:sz w:val="40"/>
                          <w:szCs w:val="40"/>
                        </w:rPr>
                      </w:pPr>
                      <w:r w:rsidRPr="00AF09B6">
                        <w:rPr>
                          <w:rFonts w:ascii="Arial" w:hAnsi="Arial"/>
                          <w:sz w:val="40"/>
                          <w:szCs w:val="40"/>
                        </w:rPr>
                        <w:t>02:50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DD75E8B" wp14:editId="5A52DDA0">
                <wp:simplePos x="0" y="0"/>
                <wp:positionH relativeFrom="column">
                  <wp:posOffset>3673475</wp:posOffset>
                </wp:positionH>
                <wp:positionV relativeFrom="paragraph">
                  <wp:posOffset>-3810</wp:posOffset>
                </wp:positionV>
                <wp:extent cx="923925" cy="390525"/>
                <wp:effectExtent l="25400" t="25400" r="15875" b="15875"/>
                <wp:wrapNone/>
                <wp:docPr id="4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888888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544BCB" w14:textId="77777777" w:rsidR="00D01A67" w:rsidRPr="00AF09B6" w:rsidRDefault="00D01A67" w:rsidP="00D01A67">
                            <w:pPr>
                              <w:jc w:val="center"/>
                              <w:rPr>
                                <w:rFonts w:ascii="Arial" w:hAnsi="Arial"/>
                                <w:sz w:val="40"/>
                                <w:szCs w:val="40"/>
                              </w:rPr>
                            </w:pPr>
                            <w:r w:rsidRPr="00AF09B6">
                              <w:rPr>
                                <w:rFonts w:ascii="Arial" w:hAnsi="Arial"/>
                                <w:sz w:val="40"/>
                                <w:szCs w:val="40"/>
                              </w:rPr>
                              <w:t>06:00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75E8B" id="Text Box 30" o:spid="_x0000_s1042" type="#_x0000_t202" style="position:absolute;left:0;text-align:left;margin-left:289.25pt;margin-top:-.25pt;width:72.75pt;height:30.7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" strokecolor="#888" strokeweight="3pt">
                <v:stroke linestyle="thinThin"/>
                <v:textbox>
                  <w:txbxContent>
                    <w:p w14:paraId="51544BCB" w14:textId="77777777" w:rsidR="00D01A67" w:rsidRPr="00AF09B6" w:rsidRDefault="00D01A67" w:rsidP="00D01A67">
                      <w:pPr>
                        <w:jc w:val="center"/>
                        <w:rPr>
                          <w:rFonts w:ascii="Arial" w:hAnsi="Arial"/>
                          <w:sz w:val="40"/>
                          <w:szCs w:val="40"/>
                        </w:rPr>
                      </w:pPr>
                      <w:r w:rsidRPr="00AF09B6">
                        <w:rPr>
                          <w:rFonts w:ascii="Arial" w:hAnsi="Arial"/>
                          <w:sz w:val="40"/>
                          <w:szCs w:val="40"/>
                        </w:rPr>
                        <w:t>06:00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380D28E1" wp14:editId="6BE60CD6">
                <wp:simplePos x="0" y="0"/>
                <wp:positionH relativeFrom="column">
                  <wp:posOffset>1745615</wp:posOffset>
                </wp:positionH>
                <wp:positionV relativeFrom="paragraph">
                  <wp:posOffset>40005</wp:posOffset>
                </wp:positionV>
                <wp:extent cx="1727200" cy="330200"/>
                <wp:effectExtent l="50800" t="0" r="0" b="0"/>
                <wp:wrapNone/>
                <wp:docPr id="44" name="Grup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7200" cy="330200"/>
                          <a:chOff x="0" y="0"/>
                          <a:chExt cx="1727200" cy="330200"/>
                        </a:xfrm>
                      </wpg:grpSpPr>
                      <wps:wsp>
                        <wps:cNvPr id="45" name="Line 33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154305"/>
                            <a:ext cx="1727200" cy="82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483870" y="0"/>
                            <a:ext cx="760095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D973D" w14:textId="77777777" w:rsidR="00D01A67" w:rsidRPr="00E23387" w:rsidRDefault="00D01A67" w:rsidP="00D01A67">
                              <w:pPr>
                                <w:rPr>
                                  <w:szCs w:val="26"/>
                                </w:rPr>
                              </w:pPr>
                              <w:r>
                                <w:rPr>
                                  <w:szCs w:val="26"/>
                                </w:rPr>
                                <w:t>m</w:t>
                              </w:r>
                              <w:r w:rsidRPr="00E23387">
                                <w:rPr>
                                  <w:szCs w:val="26"/>
                                </w:rPr>
                                <w:t>otsvarar</w:t>
                              </w:r>
                            </w:p>
                          </w:txbxContent>
                        </wps:txbx>
                        <wps:bodyPr rot="0" vert="horz" wrap="square" lIns="54000" tIns="45720" rIns="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0D28E1" id="Grupp 44" o:spid="_x0000_s1043" style="position:absolute;left:0;text-align:left;margin-left:137.45pt;margin-top:3.15pt;width:136pt;height:26pt;z-index:251699200" coordsize="1727200,330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">
                <v:line id="Line 33" o:spid="_x0000_s1044" style="position:absolute;flip:y;visibility:visible;mso-wrap-style:square" from="0,154305" to="1727200,16256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Gd1K8QAAADbAAAADwAAAGRycy9kb3ducmV2LnhtbESPQWvCQBSE74L/YXmFXqRubG0Jqato&#10;NSB4aaLeH9nXJDT7dsluNf333YLgcZiZb5jFajCduFDvW8sKZtMEBHFldcu1gtMxf0pB+ICssbNM&#10;Cn7Jw2o5Hi0w0/bKBV3KUIsIYZ+hgiYEl0npq4YM+ql1xNH7sr3BEGVfS93jNcJNJ5+T5E0abDku&#10;NOjoo6Hqu/wxCiYvu61zaZrnxda2n+68KzaHk1KPD8P6HUSgIdzDt/ZeK5i/wv+X+APk8g8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sZ3UrxAAAANsAAAAPAAAAAAAAAAAA&#10;AAAAAKECAABkcnMvZG93bnJldi54bWxQSwUGAAAAAAQABAD5AAAAkgMAAAAA&#10;">
                  <v:stroke startarrow="block" endarrow="block"/>
                </v:line>
                <v:shape id="Text Box 34" o:spid="_x0000_s1045" type="#_x0000_t202" style="position:absolute;left:483870;width:760095;height:3302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bMPXxAAA&#10;ANsAAAAPAAAAZHJzL2Rvd25yZXYueG1sRI/dagIxFITvC75DOAXvatbuspTVKEVoLRYErd4fNmd/&#10;dHOyJKlu394UBC+HmfmGmS8H04kLOd9aVjCdJCCIS6tbrhUcfj5e3kD4gKyxs0wK/sjDcjF6mmOh&#10;7ZV3dNmHWkQI+wIVNCH0hZS+bMign9ieOHqVdQZDlK6W2uE1wk0nX5MklwZbjgsN9rRqqDzvf42C&#10;dbo5JdvUyPSzGk6VP06z3Xen1Ph5eJ+BCDSER/je/tIKshz+v8QfIB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WzD18QAAADbAAAADwAAAAAAAAAAAAAAAACXAgAAZHJzL2Rv&#10;d25yZXYueG1sUEsFBgAAAAAEAAQA9QAAAIgDAAAAAA==&#10;" stroked="f">
                  <v:textbox inset="1.5mm,,0">
                    <w:txbxContent>
                      <w:p w14:paraId="726D973D" w14:textId="77777777" w:rsidR="00D01A67" w:rsidRPr="00E23387" w:rsidRDefault="00D01A67" w:rsidP="00D01A67">
                        <w:pPr>
                          <w:rPr>
                            <w:szCs w:val="26"/>
                          </w:rPr>
                        </w:pPr>
                        <w:r>
                          <w:rPr>
                            <w:szCs w:val="26"/>
                          </w:rPr>
                          <w:t>m</w:t>
                        </w:r>
                        <w:r w:rsidRPr="00E23387">
                          <w:rPr>
                            <w:szCs w:val="26"/>
                          </w:rPr>
                          <w:t>otsvarar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B15FDF" w14:textId="77777777" w:rsidR="00D01A67" w:rsidRDefault="00D01A67" w:rsidP="00D01A67">
      <w:pPr>
        <w:rPr>
          <w:rFonts w:eastAsia="MS Mincho"/>
        </w:rPr>
      </w:pPr>
    </w:p>
    <w:p w14:paraId="5F6F2DE3" w14:textId="77777777" w:rsidR="00556EE9" w:rsidRDefault="00556EE9" w:rsidP="00D01A67">
      <w:pPr>
        <w:rPr>
          <w:rFonts w:eastAsia="MS Mincho"/>
        </w:rPr>
      </w:pPr>
    </w:p>
    <w:p w14:paraId="1C460999" w14:textId="77777777" w:rsidR="002764FD" w:rsidRPr="00176892" w:rsidRDefault="002764FD" w:rsidP="00D01A67">
      <w:pPr>
        <w:rPr>
          <w:rFonts w:eastAsia="MS Mincho"/>
        </w:rPr>
      </w:pPr>
    </w:p>
    <w:p w14:paraId="0CB79B1F" w14:textId="77777777" w:rsidR="00D01A67" w:rsidRDefault="00D01A67" w:rsidP="00D01A67">
      <w:pPr>
        <w:pStyle w:val="ProvFrga1abc0"/>
      </w:pPr>
      <w:r w:rsidRPr="003E14B8">
        <w:t>a)</w:t>
      </w:r>
      <w:r w:rsidRPr="003E14B8">
        <w:tab/>
      </w:r>
      <w:r>
        <w:t>Vilken tid</w:t>
      </w:r>
      <w:r w:rsidRPr="003E14B8">
        <w:t xml:space="preserve"> visar den ”vanliga” klockan då de</w:t>
      </w:r>
      <w:r>
        <w:t xml:space="preserve">n franska klockan </w:t>
      </w:r>
      <w:r>
        <w:br/>
        <w:t xml:space="preserve">visar 05:00? </w:t>
      </w:r>
      <w:r>
        <w:tab/>
      </w:r>
      <w:r>
        <w:tab/>
      </w:r>
      <w:r w:rsidRPr="00176892">
        <w:rPr>
          <w:rFonts w:ascii="Arial" w:hAnsi="Arial"/>
          <w:noProof w:val="0"/>
          <w:sz w:val="18"/>
        </w:rPr>
        <w:t>(0/1/0)</w:t>
      </w:r>
    </w:p>
    <w:p w14:paraId="7AC6B513" w14:textId="77777777" w:rsidR="00D01A67" w:rsidRPr="00176892" w:rsidRDefault="00D01A67" w:rsidP="00D01A67"/>
    <w:p w14:paraId="41A72E86" w14:textId="479DA4E3" w:rsidR="00D01A67" w:rsidRDefault="00D01A67" w:rsidP="004326FD">
      <w:pPr>
        <w:pStyle w:val="ProvFrga1abc0"/>
      </w:pPr>
      <w:r>
        <w:t>b)</w:t>
      </w:r>
      <w:r>
        <w:tab/>
      </w:r>
      <w:r w:rsidRPr="003E14B8">
        <w:t xml:space="preserve">Vilken tid visar den franska klockan då </w:t>
      </w:r>
      <w:r>
        <w:t xml:space="preserve">den ”vanliga” klockan </w:t>
      </w:r>
      <w:r>
        <w:rPr>
          <w:rFonts w:ascii="PMingLiU" w:eastAsia="PMingLiU" w:hAnsi="PMingLiU" w:cs="PMingLiU"/>
        </w:rPr>
        <w:br/>
      </w:r>
      <w:r>
        <w:t>visar 15:00? Motivera ditt svar.</w:t>
      </w:r>
      <w:r>
        <w:tab/>
      </w:r>
      <w:r>
        <w:tab/>
      </w:r>
      <w:r w:rsidRPr="00176892">
        <w:rPr>
          <w:rFonts w:ascii="Arial" w:hAnsi="Arial"/>
          <w:noProof w:val="0"/>
          <w:sz w:val="18"/>
        </w:rPr>
        <w:t>(0/0/2)</w:t>
      </w:r>
      <w:r>
        <w:br w:type="page"/>
      </w:r>
    </w:p>
    <w:p w14:paraId="36D4F93D" w14:textId="654A8BBE" w:rsidR="006D574A" w:rsidRPr="00284F5B" w:rsidRDefault="00E97452" w:rsidP="00B826DA">
      <w:pPr>
        <w:pStyle w:val="ProvFrga1Svarsrad"/>
      </w:pPr>
      <w:r w:rsidRPr="004326FD">
        <w:rPr>
          <w:rFonts w:ascii="Times" w:hAnsi="Times"/>
          <w:b/>
          <w:noProof/>
          <w:szCs w:val="20"/>
        </w:rPr>
        <w:lastRenderedPageBreak/>
        <w:drawing>
          <wp:anchor distT="0" distB="0" distL="114300" distR="114300" simplePos="0" relativeHeight="251688960" behindDoc="0" locked="0" layoutInCell="1" allowOverlap="1" wp14:anchorId="194C5473" wp14:editId="3D3F2916">
            <wp:simplePos x="0" y="0"/>
            <wp:positionH relativeFrom="column">
              <wp:posOffset>3297804</wp:posOffset>
            </wp:positionH>
            <wp:positionV relativeFrom="paragraph">
              <wp:posOffset>626745</wp:posOffset>
            </wp:positionV>
            <wp:extent cx="1260000" cy="1911164"/>
            <wp:effectExtent l="0" t="0" r="10160" b="0"/>
            <wp:wrapNone/>
            <wp:docPr id="33" name="Bildobjekt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:Host Stopp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91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74A" w:rsidRPr="004326FD">
        <w:rPr>
          <w:b/>
        </w:rPr>
        <w:t>2</w:t>
      </w:r>
      <w:r w:rsidR="000F7CEC">
        <w:rPr>
          <w:b/>
        </w:rPr>
        <w:t>6</w:t>
      </w:r>
      <w:r w:rsidR="006D574A" w:rsidRPr="004326FD">
        <w:rPr>
          <w:b/>
        </w:rPr>
        <w:t>.</w:t>
      </w:r>
      <w:r w:rsidR="006D574A">
        <w:t xml:space="preserve"> </w:t>
      </w:r>
      <w:r w:rsidR="007D2C69">
        <w:tab/>
      </w:r>
      <w:r w:rsidR="006D574A" w:rsidRPr="00284F5B">
        <w:rPr>
          <w:szCs w:val="20"/>
        </w:rPr>
        <w:t xml:space="preserve">Det finns flera olika formler för att beräkna hur stor dos medicin </w:t>
      </w:r>
      <w:r>
        <w:rPr>
          <w:szCs w:val="20"/>
        </w:rPr>
        <w:br/>
      </w:r>
      <w:r w:rsidR="006D574A" w:rsidRPr="00284F5B">
        <w:rPr>
          <w:szCs w:val="20"/>
        </w:rPr>
        <w:t>ett barn behöver. Nedanstående formler utgår från barnets ålder.</w:t>
      </w:r>
      <w:r>
        <w:rPr>
          <w:szCs w:val="20"/>
        </w:rPr>
        <w:br/>
      </w:r>
      <w:r>
        <w:rPr>
          <w:szCs w:val="20"/>
        </w:rPr>
        <w:br/>
      </w:r>
      <w:r>
        <w:rPr>
          <w:szCs w:val="20"/>
        </w:rPr>
        <w:br/>
      </w:r>
      <w:r>
        <w:rPr>
          <w:noProof/>
          <w:szCs w:val="20"/>
        </w:rPr>
        <mc:AlternateContent>
          <mc:Choice Requires="wps">
            <w:drawing>
              <wp:inline distT="0" distB="0" distL="0" distR="0" wp14:anchorId="1D3BE0EC" wp14:editId="1D30830C">
                <wp:extent cx="1184400" cy="799200"/>
                <wp:effectExtent l="0" t="0" r="34925" b="13970"/>
                <wp:docPr id="1836" name="Textruta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4400" cy="79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201E9B" w14:textId="77777777" w:rsidR="00E97452" w:rsidRDefault="00E97452" w:rsidP="00E97452">
                            <w:pPr>
                              <w:spacing w:before="80" w:after="80" w:line="280" w:lineRule="atLeast"/>
                              <w:jc w:val="center"/>
                            </w:pPr>
                            <w:r>
                              <w:rPr>
                                <w:b/>
                              </w:rPr>
                              <w:t>Formel A</w:t>
                            </w:r>
                          </w:p>
                          <w:p w14:paraId="084307B7" w14:textId="77777777" w:rsidR="00E97452" w:rsidRDefault="00E97452" w:rsidP="00E97452">
                            <w:pPr>
                              <w:spacing w:before="80" w:after="80" w:line="280" w:lineRule="atLeast"/>
                              <w:jc w:val="center"/>
                            </w:pPr>
                            <w:r w:rsidRPr="00284F5B">
                              <w:rPr>
                                <w:position w:val="-24"/>
                              </w:rPr>
                              <w:object w:dxaOrig="840" w:dyaOrig="620" w14:anchorId="6494F24B">
                                <v:shape id="_x0000_i1026" type="#_x0000_t75" style="width:43.2pt;height:29.45pt" o:ole="" fillcolor="window">
                                  <v:imagedata r:id="rId20" o:title=""/>
                                </v:shape>
                                <o:OLEObject Type="Embed" ProgID="Equation.3" ShapeID="_x0000_i1026" DrawAspect="Content" ObjectID="_1580213150" r:id="rId21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D3BE0EC" id="Textruta 7" o:spid="_x0000_s1046" type="#_x0000_t202" style="width:93.25pt;height:6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">
                <v:textbox>
                  <w:txbxContent>
                    <w:p w14:paraId="41201E9B" w14:textId="77777777" w:rsidR="00E97452" w:rsidRDefault="00E97452" w:rsidP="00E97452">
                      <w:pPr>
                        <w:spacing w:before="80" w:after="80" w:line="280" w:lineRule="atLeast"/>
                        <w:jc w:val="center"/>
                      </w:pPr>
                      <w:r>
                        <w:rPr>
                          <w:b/>
                        </w:rPr>
                        <w:t>Formel A</w:t>
                      </w:r>
                    </w:p>
                    <w:p w14:paraId="084307B7" w14:textId="77777777" w:rsidR="00E97452" w:rsidRDefault="00E97452" w:rsidP="00E97452">
                      <w:pPr>
                        <w:spacing w:before="80" w:after="80" w:line="280" w:lineRule="atLeast"/>
                        <w:jc w:val="center"/>
                      </w:pPr>
                      <w:r w:rsidRPr="00284F5B">
                        <w:rPr>
                          <w:position w:val="-24"/>
                        </w:rPr>
                        <w:object w:dxaOrig="840" w:dyaOrig="620" w14:anchorId="6494F24B">
                          <v:shape id="_x0000_i1026" type="#_x0000_t75" style="width:43.2pt;height:29.45pt" o:ole="" fillcolor="window">
                            <v:imagedata r:id="rId20" o:title=""/>
                          </v:shape>
                          <o:OLEObject Type="Embed" ProgID="Equation.3" ShapeID="_x0000_i1026" DrawAspect="Content" ObjectID="_1580213150" r:id="rId22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t xml:space="preserve">    </w:t>
      </w:r>
      <w:r>
        <w:rPr>
          <w:noProof/>
          <w:szCs w:val="20"/>
        </w:rPr>
        <mc:AlternateContent>
          <mc:Choice Requires="wps">
            <w:drawing>
              <wp:inline distT="0" distB="0" distL="0" distR="0" wp14:anchorId="2DE8AE8C" wp14:editId="527D04EE">
                <wp:extent cx="1170000" cy="799200"/>
                <wp:effectExtent l="0" t="0" r="24130" b="13970"/>
                <wp:docPr id="1839" name="Textruta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0000" cy="79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77B07" w14:textId="77777777" w:rsidR="00E97452" w:rsidRDefault="00E97452" w:rsidP="00E97452">
                            <w:pPr>
                              <w:spacing w:before="80" w:after="80" w:line="280" w:lineRule="atLeast"/>
                              <w:jc w:val="center"/>
                            </w:pPr>
                            <w:r>
                              <w:rPr>
                                <w:b/>
                              </w:rPr>
                              <w:t>Formel B</w:t>
                            </w:r>
                          </w:p>
                          <w:p w14:paraId="7807B273" w14:textId="77777777" w:rsidR="00E97452" w:rsidRDefault="00E97452" w:rsidP="00E97452">
                            <w:pPr>
                              <w:spacing w:before="80" w:after="80" w:line="280" w:lineRule="atLeast"/>
                              <w:jc w:val="center"/>
                            </w:pPr>
                            <w:r>
                              <w:rPr>
                                <w:position w:val="-22"/>
                              </w:rPr>
                              <w:object w:dxaOrig="1040" w:dyaOrig="560" w14:anchorId="4E9F72E4">
                                <v:shape id="_x0000_i1027" type="#_x0000_t75" style="width:50.7pt;height:26.3pt" o:ole="" fillcolor="window">
                                  <v:imagedata r:id="rId23" o:title=""/>
                                </v:shape>
                                <o:OLEObject Type="Embed" ProgID="Equation.3" ShapeID="_x0000_i1027" DrawAspect="Content" ObjectID="_1580213151" r:id="rId24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DE8AE8C" id="Textruta 8" o:spid="_x0000_s1047" type="#_x0000_t202" style="width:92.15pt;height:6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">
                <v:textbox>
                  <w:txbxContent>
                    <w:p w14:paraId="56077B07" w14:textId="77777777" w:rsidR="00E97452" w:rsidRDefault="00E97452" w:rsidP="00E97452">
                      <w:pPr>
                        <w:spacing w:before="80" w:after="80" w:line="280" w:lineRule="atLeast"/>
                        <w:jc w:val="center"/>
                      </w:pPr>
                      <w:r>
                        <w:rPr>
                          <w:b/>
                        </w:rPr>
                        <w:t>Formel B</w:t>
                      </w:r>
                    </w:p>
                    <w:p w14:paraId="7807B273" w14:textId="77777777" w:rsidR="00E97452" w:rsidRDefault="00E97452" w:rsidP="00E97452">
                      <w:pPr>
                        <w:spacing w:before="80" w:after="80" w:line="280" w:lineRule="atLeast"/>
                        <w:jc w:val="center"/>
                      </w:pPr>
                      <w:r>
                        <w:rPr>
                          <w:position w:val="-22"/>
                        </w:rPr>
                        <w:object w:dxaOrig="1040" w:dyaOrig="560" w14:anchorId="4E9F72E4">
                          <v:shape id="_x0000_i1027" type="#_x0000_t75" style="width:50.7pt;height:26.3pt" o:ole="" fillcolor="window">
                            <v:imagedata r:id="rId23" o:title=""/>
                          </v:shape>
                          <o:OLEObject Type="Embed" ProgID="Equation.3" ShapeID="_x0000_i1027" DrawAspect="Content" ObjectID="_1580213151" r:id="rId25"/>
                        </w:objec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br/>
      </w:r>
      <w:r>
        <w:br/>
      </w:r>
      <w:r w:rsidR="006D574A">
        <w:rPr>
          <w:noProof/>
          <w:szCs w:val="20"/>
        </w:rPr>
        <mc:AlternateContent>
          <mc:Choice Requires="wps">
            <w:drawing>
              <wp:inline distT="0" distB="0" distL="0" distR="0" wp14:anchorId="6BFF9246" wp14:editId="633780F6">
                <wp:extent cx="2185200" cy="939600"/>
                <wp:effectExtent l="0" t="0" r="0" b="635"/>
                <wp:docPr id="1835" name="Textrut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5200" cy="93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CE8D12" w14:textId="77777777" w:rsidR="006D574A" w:rsidRDefault="006D574A" w:rsidP="006D574A">
                            <w:r w:rsidRPr="00284F5B">
                              <w:rPr>
                                <w:i/>
                                <w:szCs w:val="26"/>
                              </w:rPr>
                              <w:t>a</w:t>
                            </w:r>
                            <w:r>
                              <w:t xml:space="preserve"> är barnets ålder i månader</w:t>
                            </w:r>
                          </w:p>
                          <w:p w14:paraId="7B06D9C1" w14:textId="77777777" w:rsidR="006D574A" w:rsidRDefault="006D574A" w:rsidP="006D574A">
                            <w:r w:rsidRPr="00284F5B">
                              <w:rPr>
                                <w:i/>
                                <w:szCs w:val="26"/>
                              </w:rPr>
                              <w:t>b</w:t>
                            </w:r>
                            <w:r>
                              <w:t xml:space="preserve"> är barnets medicindos i mg</w:t>
                            </w:r>
                          </w:p>
                          <w:p w14:paraId="50DCC8BC" w14:textId="77777777" w:rsidR="006D574A" w:rsidRDefault="006D574A" w:rsidP="006D574A">
                            <w:pPr>
                              <w:rPr>
                                <w:i/>
                              </w:rPr>
                            </w:pPr>
                            <w:r w:rsidRPr="00284F5B">
                              <w:rPr>
                                <w:i/>
                                <w:szCs w:val="26"/>
                              </w:rPr>
                              <w:t>c</w:t>
                            </w:r>
                            <w:r>
                              <w:t xml:space="preserve"> är barnets ålder i år</w:t>
                            </w:r>
                          </w:p>
                          <w:p w14:paraId="410DA572" w14:textId="77777777" w:rsidR="006D574A" w:rsidRDefault="006D574A" w:rsidP="006D574A">
                            <w:r w:rsidRPr="00284F5B">
                              <w:rPr>
                                <w:i/>
                                <w:szCs w:val="26"/>
                              </w:rPr>
                              <w:t>v</w:t>
                            </w:r>
                            <w:r>
                              <w:t xml:space="preserve"> är </w:t>
                            </w:r>
                            <w:proofErr w:type="spellStart"/>
                            <w:r>
                              <w:t>vuxendos</w:t>
                            </w:r>
                            <w:proofErr w:type="spellEnd"/>
                            <w:r>
                              <w:t xml:space="preserve"> i mg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BFF9246" id="Textruta 6" o:spid="_x0000_s1048" type="#_x0000_t202" style="width:172.05pt;height:7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" stroked="f">
                <v:textbox>
                  <w:txbxContent>
                    <w:p w14:paraId="5CCE8D12" w14:textId="77777777" w:rsidR="006D574A" w:rsidRDefault="006D574A" w:rsidP="006D574A">
                      <w:r w:rsidRPr="00284F5B">
                        <w:rPr>
                          <w:i/>
                          <w:szCs w:val="26"/>
                        </w:rPr>
                        <w:t>a</w:t>
                      </w:r>
                      <w:r>
                        <w:t xml:space="preserve"> är barnets ålder i månader</w:t>
                      </w:r>
                    </w:p>
                    <w:p w14:paraId="7B06D9C1" w14:textId="77777777" w:rsidR="006D574A" w:rsidRDefault="006D574A" w:rsidP="006D574A">
                      <w:r w:rsidRPr="00284F5B">
                        <w:rPr>
                          <w:i/>
                          <w:szCs w:val="26"/>
                        </w:rPr>
                        <w:t>b</w:t>
                      </w:r>
                      <w:r>
                        <w:t xml:space="preserve"> är barnets medicindos i mg</w:t>
                      </w:r>
                    </w:p>
                    <w:p w14:paraId="50DCC8BC" w14:textId="77777777" w:rsidR="006D574A" w:rsidRDefault="006D574A" w:rsidP="006D574A">
                      <w:pPr>
                        <w:rPr>
                          <w:i/>
                        </w:rPr>
                      </w:pPr>
                      <w:r w:rsidRPr="00284F5B">
                        <w:rPr>
                          <w:i/>
                          <w:szCs w:val="26"/>
                        </w:rPr>
                        <w:t>c</w:t>
                      </w:r>
                      <w:r>
                        <w:t xml:space="preserve"> är barnets ålder i år</w:t>
                      </w:r>
                    </w:p>
                    <w:p w14:paraId="410DA572" w14:textId="77777777" w:rsidR="006D574A" w:rsidRDefault="006D574A" w:rsidP="006D574A">
                      <w:r w:rsidRPr="00284F5B">
                        <w:rPr>
                          <w:i/>
                          <w:szCs w:val="26"/>
                        </w:rPr>
                        <w:t>v</w:t>
                      </w:r>
                      <w:r>
                        <w:t xml:space="preserve"> är </w:t>
                      </w:r>
                      <w:proofErr w:type="spellStart"/>
                      <w:r>
                        <w:t>vuxendos</w:t>
                      </w:r>
                      <w:proofErr w:type="spellEnd"/>
                      <w:r>
                        <w:t xml:space="preserve"> i mg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62C5446" w14:textId="77777777" w:rsidR="006D574A" w:rsidRPr="00284F5B" w:rsidRDefault="006D574A" w:rsidP="006D574A"/>
    <w:p w14:paraId="4AC021B8" w14:textId="77777777" w:rsidR="00E97452" w:rsidRDefault="006D574A" w:rsidP="00E97452">
      <w:pPr>
        <w:pStyle w:val="ProvFrga1abc0"/>
      </w:pPr>
      <w:r w:rsidRPr="00284F5B">
        <w:t>a)</w:t>
      </w:r>
      <w:r w:rsidRPr="00284F5B">
        <w:tab/>
        <w:t xml:space="preserve">Vuxendosen av en medicin är 100 mg. Hur stor dos ska ett barn </w:t>
      </w:r>
      <w:r w:rsidR="00E97452">
        <w:br/>
      </w:r>
      <w:r w:rsidRPr="00284F5B">
        <w:t xml:space="preserve">som är </w:t>
      </w:r>
      <w:r w:rsidRPr="00284F5B">
        <w:rPr>
          <w:i/>
        </w:rPr>
        <w:t>ett och ett halvt år</w:t>
      </w:r>
      <w:r w:rsidRPr="00284F5B">
        <w:t xml:space="preserve"> ha enligt formel A respektive formel B?</w:t>
      </w:r>
      <w:r w:rsidR="00E97452">
        <w:tab/>
      </w:r>
      <w:r w:rsidRPr="00E97452">
        <w:rPr>
          <w:rFonts w:ascii="Arial" w:hAnsi="Arial"/>
          <w:noProof w:val="0"/>
          <w:sz w:val="18"/>
        </w:rPr>
        <w:t>(1/1/0)</w:t>
      </w:r>
    </w:p>
    <w:p w14:paraId="2DA9E828" w14:textId="3EB799A8" w:rsidR="006D574A" w:rsidRPr="00E97452" w:rsidRDefault="006D574A" w:rsidP="00E97452"/>
    <w:p w14:paraId="248EA2D7" w14:textId="77777777" w:rsidR="00E97452" w:rsidRDefault="006D574A" w:rsidP="00E97452">
      <w:pPr>
        <w:pStyle w:val="ProvFrga1abc0"/>
      </w:pPr>
      <w:r w:rsidRPr="00284F5B">
        <w:t>b)</w:t>
      </w:r>
      <w:r w:rsidRPr="00284F5B">
        <w:tab/>
        <w:t xml:space="preserve">Vid vilken ålder får barnet en lika stor dos som en vuxen om man </w:t>
      </w:r>
      <w:r w:rsidR="00E97452">
        <w:br/>
      </w:r>
      <w:r w:rsidRPr="00284F5B">
        <w:t>använder formel A? Motivera ditt svar.</w:t>
      </w:r>
      <w:r w:rsidR="00E97452">
        <w:tab/>
      </w:r>
      <w:r w:rsidR="00E97452">
        <w:tab/>
      </w:r>
      <w:r w:rsidRPr="00E97452">
        <w:rPr>
          <w:rFonts w:ascii="Arial" w:hAnsi="Arial"/>
          <w:noProof w:val="0"/>
          <w:sz w:val="18"/>
        </w:rPr>
        <w:t>(0/2/0)</w:t>
      </w:r>
    </w:p>
    <w:p w14:paraId="6A3C217E" w14:textId="1642A1D1" w:rsidR="006D574A" w:rsidRPr="00E97452" w:rsidRDefault="006D574A" w:rsidP="00E97452"/>
    <w:p w14:paraId="1FDDCC3F" w14:textId="6524AAFA" w:rsidR="006D574A" w:rsidRDefault="006D574A" w:rsidP="00E97452">
      <w:pPr>
        <w:pStyle w:val="ProvFrga1abc0"/>
      </w:pPr>
      <w:r w:rsidRPr="00284F5B">
        <w:t>c)</w:t>
      </w:r>
      <w:r w:rsidRPr="00284F5B">
        <w:tab/>
        <w:t>Vid vilken ålder ger formel A och B lika stor dos?</w:t>
      </w:r>
      <w:r>
        <w:t xml:space="preserve"> </w:t>
      </w:r>
      <w:r w:rsidR="00E97452">
        <w:tab/>
      </w:r>
      <w:r w:rsidR="00E97452">
        <w:tab/>
      </w:r>
      <w:r w:rsidRPr="00E97452">
        <w:rPr>
          <w:rFonts w:ascii="Arial" w:hAnsi="Arial"/>
          <w:noProof w:val="0"/>
          <w:sz w:val="18"/>
        </w:rPr>
        <w:t>(0/1/2)</w:t>
      </w:r>
    </w:p>
    <w:p w14:paraId="1AF14ED4" w14:textId="77777777" w:rsidR="006D574A" w:rsidRDefault="006D574A" w:rsidP="006D574A"/>
    <w:p w14:paraId="3669C87F" w14:textId="77777777" w:rsidR="006D574A" w:rsidRDefault="006D574A" w:rsidP="006D574A"/>
    <w:p w14:paraId="53986941" w14:textId="77777777" w:rsidR="00B826DA" w:rsidRDefault="00B826DA" w:rsidP="006D574A"/>
    <w:p w14:paraId="77DFE9D6" w14:textId="77777777" w:rsidR="00B826DA" w:rsidRDefault="00B826DA" w:rsidP="006D574A"/>
    <w:p w14:paraId="07AD713D" w14:textId="77777777" w:rsidR="00B826DA" w:rsidRDefault="00B826DA" w:rsidP="006D574A"/>
    <w:p w14:paraId="190AB75C" w14:textId="77777777" w:rsidR="00B826DA" w:rsidRDefault="00B826DA" w:rsidP="006D574A"/>
    <w:p w14:paraId="49B1A04F" w14:textId="77777777" w:rsidR="00B826DA" w:rsidRPr="001F390C" w:rsidRDefault="00B826DA" w:rsidP="00B826DA"/>
    <w:p w14:paraId="5DEA0412" w14:textId="73E3077A" w:rsidR="00FE11A8" w:rsidRPr="00176892" w:rsidRDefault="00FE11A8" w:rsidP="00FE11A8">
      <w:pPr>
        <w:pStyle w:val="ProvFrga1Svarsrad"/>
      </w:pPr>
      <w:r w:rsidRPr="00D92B15">
        <w:rPr>
          <w:b/>
        </w:rPr>
        <w:t>2</w:t>
      </w:r>
      <w:r>
        <w:rPr>
          <w:b/>
        </w:rPr>
        <w:t>7</w:t>
      </w:r>
      <w:r w:rsidRPr="00D92B15">
        <w:rPr>
          <w:b/>
        </w:rPr>
        <w:t>.</w:t>
      </w:r>
      <w:r w:rsidRPr="00D92B15">
        <w:tab/>
      </w:r>
      <w:r>
        <w:t>Sidorna i</w:t>
      </w:r>
      <w:r w:rsidRPr="00507180">
        <w:rPr>
          <w:rFonts w:eastAsia="ＭＳ 明朝"/>
        </w:rPr>
        <w:t xml:space="preserve"> en triangel </w:t>
      </w:r>
      <w:r>
        <w:rPr>
          <w:rFonts w:eastAsia="ＭＳ 明朝"/>
        </w:rPr>
        <w:t xml:space="preserve">utgör också sidorna i tre olika kvadrater, </w:t>
      </w:r>
      <w:r w:rsidRPr="00507180">
        <w:rPr>
          <w:rFonts w:eastAsia="ＭＳ 明朝"/>
        </w:rPr>
        <w:t xml:space="preserve">se figur. </w:t>
      </w:r>
      <w:r w:rsidRPr="00507180">
        <w:rPr>
          <w:rFonts w:eastAsia="ＭＳ 明朝"/>
        </w:rPr>
        <w:br/>
        <w:t>Visa att</w:t>
      </w:r>
      <w:r>
        <w:rPr>
          <w:rFonts w:eastAsia="ＭＳ 明朝"/>
        </w:rPr>
        <w:t xml:space="preserve"> vinklarna</w:t>
      </w:r>
      <w:r w:rsidRPr="00507180">
        <w:rPr>
          <w:rFonts w:eastAsia="ＭＳ 明朝"/>
        </w:rPr>
        <w:t xml:space="preserve"> </w:t>
      </w:r>
      <w:r w:rsidRPr="00507180">
        <w:rPr>
          <w:rFonts w:eastAsia="ＭＳ 明朝"/>
          <w:i/>
        </w:rPr>
        <w:t>x</w:t>
      </w:r>
      <w:r w:rsidRPr="00507180">
        <w:rPr>
          <w:rFonts w:eastAsia="ＭＳ 明朝"/>
        </w:rPr>
        <w:t xml:space="preserve"> + </w:t>
      </w:r>
      <w:r w:rsidRPr="00507180">
        <w:rPr>
          <w:rFonts w:eastAsia="ＭＳ 明朝"/>
          <w:i/>
        </w:rPr>
        <w:t>y</w:t>
      </w:r>
      <w:r w:rsidRPr="00507180">
        <w:rPr>
          <w:rFonts w:eastAsia="ＭＳ 明朝"/>
        </w:rPr>
        <w:t xml:space="preserve"> + </w:t>
      </w:r>
      <w:r w:rsidRPr="00F00920">
        <w:rPr>
          <w:rFonts w:ascii="Adobe Garamond Pro" w:eastAsia="ＭＳ 明朝" w:hAnsi="Adobe Garamond Pro"/>
          <w:i/>
        </w:rPr>
        <w:t>z</w:t>
      </w:r>
      <w:r w:rsidRPr="00507180">
        <w:rPr>
          <w:rFonts w:eastAsia="ＭＳ 明朝"/>
        </w:rPr>
        <w:t xml:space="preserve"> = 360°.</w:t>
      </w:r>
      <w:r>
        <w:rPr>
          <w:rFonts w:eastAsia="ＭＳ 明朝"/>
        </w:rPr>
        <w:br/>
      </w:r>
      <w:r>
        <w:rPr>
          <w:rFonts w:eastAsia="ＭＳ 明朝"/>
        </w:rPr>
        <w:br/>
      </w:r>
      <w:r>
        <w:rPr>
          <w:noProof/>
        </w:rPr>
        <w:drawing>
          <wp:inline distT="0" distB="0" distL="0" distR="0" wp14:anchorId="75AB197A" wp14:editId="3FFD4F96">
            <wp:extent cx="3060000" cy="2229061"/>
            <wp:effectExtent l="0" t="0" r="0" b="6350"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re kvadrater som bildar en triangel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000" cy="2229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B15">
        <w:rPr>
          <w:rFonts w:eastAsia="MS Mincho"/>
        </w:rPr>
        <w:tab/>
      </w:r>
      <w:r w:rsidRPr="00D92B15">
        <w:tab/>
      </w:r>
      <w:r w:rsidRPr="00D92B15">
        <w:rPr>
          <w:rFonts w:ascii="Arial" w:hAnsi="Arial"/>
          <w:sz w:val="18"/>
        </w:rPr>
        <w:t>(0/</w:t>
      </w:r>
      <w:r>
        <w:rPr>
          <w:rFonts w:ascii="Arial" w:hAnsi="Arial"/>
          <w:sz w:val="18"/>
        </w:rPr>
        <w:t>1</w:t>
      </w:r>
      <w:r w:rsidRPr="00D92B15">
        <w:rPr>
          <w:rFonts w:ascii="Arial" w:hAnsi="Arial"/>
          <w:sz w:val="18"/>
        </w:rPr>
        <w:t>/2)</w:t>
      </w:r>
    </w:p>
    <w:p w14:paraId="4B29089B" w14:textId="7D545113" w:rsidR="00B826DA" w:rsidRDefault="00B826DA" w:rsidP="00FE11A8">
      <w:pPr>
        <w:pStyle w:val="ProvFrga1Svarsrad"/>
      </w:pPr>
    </w:p>
    <w:sectPr w:rsidR="00B826DA" w:rsidSect="000C7FC0">
      <w:footerReference w:type="even" r:id="rId27"/>
      <w:footerReference w:type="default" r:id="rId28"/>
      <w:pgSz w:w="11906" w:h="16838"/>
      <w:pgMar w:top="1418" w:right="1418" w:bottom="1134" w:left="1418" w:header="709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069102" w14:textId="77777777" w:rsidR="00EF0D18" w:rsidRDefault="00EF0D18">
      <w:r>
        <w:separator/>
      </w:r>
    </w:p>
  </w:endnote>
  <w:endnote w:type="continuationSeparator" w:id="0">
    <w:p w14:paraId="78E9EF01" w14:textId="77777777" w:rsidR="00EF0D18" w:rsidRDefault="00EF0D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Garamond Premr Pro"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">
    <w:panose1 w:val="02000500000000000000"/>
    <w:charset w:val="00"/>
    <w:family w:val="roman"/>
    <w:pitch w:val="fixed"/>
    <w:sig w:usb0="00000003" w:usb1="00000000" w:usb2="00000000" w:usb3="00000000" w:csb0="00000001" w:csb1="00000000"/>
  </w:font>
  <w:font w:name="Times">
    <w:panose1 w:val="02000500000000000000"/>
    <w:charset w:val="00"/>
    <w:family w:val="roman"/>
    <w:pitch w:val="variable"/>
    <w:sig w:usb0="00000003" w:usb1="00000000" w:usb2="00000000" w:usb3="00000000" w:csb0="00000001" w:csb1="00000000"/>
  </w:font>
  <w:font w:name="MS Mincho"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 Premr Pro It">
    <w:charset w:val="00"/>
    <w:family w:val="roman"/>
    <w:pitch w:val="variable"/>
    <w:sig w:usb0="00000287" w:usb1="00000000" w:usb2="00000000" w:usb3="00000000" w:csb0="0000009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PMingLiU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aramond Premr Pro Smbd">
    <w:charset w:val="00"/>
    <w:family w:val="roman"/>
    <w:pitch w:val="variable"/>
    <w:sig w:usb0="00000287" w:usb1="00000000" w:usb2="00000000" w:usb3="00000000" w:csb0="0000009F" w:csb1="00000000"/>
  </w:font>
  <w:font w:name="Adobe Garamond Pro">
    <w:panose1 w:val="02020502060506020403"/>
    <w:charset w:val="00"/>
    <w:family w:val="auto"/>
    <w:pitch w:val="variable"/>
    <w:sig w:usb0="800000AF" w:usb1="5000205B" w:usb2="00000000" w:usb3="00000000" w:csb0="0000009B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44143B" w14:textId="77777777" w:rsidR="00CE0DF5" w:rsidRDefault="00CE0DF5" w:rsidP="005B108E">
    <w:pPr>
      <w:pStyle w:val="Sidfot"/>
      <w:framePr w:wrap="around" w:vAnchor="text" w:hAnchor="margin" w:xAlign="center" w:y="1"/>
      <w:rPr>
        <w:rStyle w:val="Sidnummer"/>
      </w:rPr>
    </w:pPr>
    <w:r>
      <w:rPr>
        <w:rStyle w:val="Sidnummer"/>
      </w:rPr>
      <w:fldChar w:fldCharType="begin"/>
    </w:r>
    <w:r>
      <w:rPr>
        <w:rStyle w:val="Sidnummer"/>
      </w:rPr>
      <w:instrText xml:space="preserve">PAGE  </w:instrText>
    </w:r>
    <w:r>
      <w:rPr>
        <w:rStyle w:val="Sidnummer"/>
      </w:rPr>
      <w:fldChar w:fldCharType="separate"/>
    </w:r>
    <w:r w:rsidR="00D95117">
      <w:rPr>
        <w:rStyle w:val="Sidnummer"/>
        <w:noProof/>
      </w:rPr>
      <w:t>3</w:t>
    </w:r>
    <w:r>
      <w:rPr>
        <w:rStyle w:val="Sidnummer"/>
      </w:rPr>
      <w:fldChar w:fldCharType="end"/>
    </w:r>
  </w:p>
  <w:p w14:paraId="3FC3D80C" w14:textId="77777777" w:rsidR="00CE0DF5" w:rsidRDefault="00CE0DF5">
    <w:pPr>
      <w:pStyle w:val="Sidfo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60250A" w14:textId="21D5308A" w:rsidR="00D95117" w:rsidRPr="00D95117" w:rsidRDefault="00D95117" w:rsidP="00D95117">
    <w:pPr>
      <w:pStyle w:val="Sidfot"/>
      <w:ind w:right="360"/>
      <w:rPr>
        <w:sz w:val="18"/>
      </w:rPr>
    </w:pPr>
    <w:r w:rsidRPr="00542820">
      <w:rPr>
        <w:rStyle w:val="Sidnummer"/>
        <w:rFonts w:eastAsia="Times"/>
        <w:sz w:val="16"/>
      </w:rPr>
      <w:t>PRIM-gruppen. Exempelprov Ma1</w:t>
    </w:r>
    <w:r>
      <w:rPr>
        <w:rStyle w:val="Sidnummer"/>
        <w:rFonts w:eastAsia="Times"/>
        <w:sz w:val="16"/>
      </w:rPr>
      <w:t>c</w:t>
    </w:r>
    <w:r w:rsidRPr="00542820">
      <w:rPr>
        <w:rStyle w:val="Sidnummer"/>
        <w:rFonts w:eastAsia="Times"/>
        <w:sz w:val="16"/>
      </w:rPr>
      <w:t xml:space="preserve"> Del </w:t>
    </w:r>
    <w:r>
      <w:rPr>
        <w:rStyle w:val="Sidnummer"/>
        <w:rFonts w:eastAsia="Times"/>
        <w:sz w:val="16"/>
      </w:rPr>
      <w:t>D</w:t>
    </w:r>
    <w:r w:rsidRPr="00542820">
      <w:rPr>
        <w:rStyle w:val="Sidnummer"/>
        <w:rFonts w:eastAsia="Times"/>
        <w:sz w:val="16"/>
      </w:rPr>
      <w:t xml:space="preserve"> 2018</w:t>
    </w:r>
    <w:r>
      <w:rPr>
        <w:rStyle w:val="Sidnummer"/>
        <w:rFonts w:eastAsia="Times"/>
        <w:sz w:val="16"/>
      </w:rPr>
      <w:tab/>
    </w:r>
    <w:r w:rsidRPr="00D95117">
      <w:rPr>
        <w:rStyle w:val="Sidnummer"/>
        <w:rFonts w:eastAsia="Times"/>
        <w:b/>
        <w:sz w:val="20"/>
      </w:rPr>
      <w:fldChar w:fldCharType="begin"/>
    </w:r>
    <w:r w:rsidRPr="00D95117">
      <w:rPr>
        <w:rStyle w:val="Sidnummer"/>
        <w:rFonts w:eastAsia="Times"/>
        <w:b/>
        <w:sz w:val="20"/>
      </w:rPr>
      <w:instrText xml:space="preserve"> PAGE  \* MERGEFORMAT </w:instrText>
    </w:r>
    <w:r w:rsidRPr="00D95117">
      <w:rPr>
        <w:rStyle w:val="Sidnummer"/>
        <w:rFonts w:eastAsia="Times"/>
        <w:b/>
        <w:sz w:val="20"/>
      </w:rPr>
      <w:fldChar w:fldCharType="separate"/>
    </w:r>
    <w:r w:rsidR="000C7FC0">
      <w:rPr>
        <w:rStyle w:val="Sidnummer"/>
        <w:rFonts w:eastAsia="Times"/>
        <w:b/>
        <w:noProof/>
        <w:sz w:val="20"/>
      </w:rPr>
      <w:t>4</w:t>
    </w:r>
    <w:r w:rsidRPr="00D95117">
      <w:rPr>
        <w:rStyle w:val="Sidnummer"/>
        <w:rFonts w:eastAsia="Times"/>
        <w:b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9ED326" w14:textId="77777777" w:rsidR="00EF0D18" w:rsidRDefault="00EF0D18">
      <w:r>
        <w:separator/>
      </w:r>
    </w:p>
  </w:footnote>
  <w:footnote w:type="continuationSeparator" w:id="0">
    <w:p w14:paraId="16743972" w14:textId="77777777" w:rsidR="00EF0D18" w:rsidRDefault="00EF0D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E12E30"/>
    <w:multiLevelType w:val="hybridMultilevel"/>
    <w:tmpl w:val="84ECDAD8"/>
    <w:lvl w:ilvl="0" w:tplc="041D000F">
      <w:start w:val="1"/>
      <w:numFmt w:val="decimal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F813EB"/>
    <w:multiLevelType w:val="hybridMultilevel"/>
    <w:tmpl w:val="DE6C76AE"/>
    <w:lvl w:ilvl="0" w:tplc="3F028280">
      <w:start w:val="1"/>
      <w:numFmt w:val="lowerLetter"/>
      <w:lvlText w:val="%1)"/>
      <w:lvlJc w:val="left"/>
      <w:pPr>
        <w:ind w:left="961" w:hanging="40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641" w:hanging="360"/>
      </w:pPr>
    </w:lvl>
    <w:lvl w:ilvl="2" w:tplc="041D001B" w:tentative="1">
      <w:start w:val="1"/>
      <w:numFmt w:val="lowerRoman"/>
      <w:lvlText w:val="%3."/>
      <w:lvlJc w:val="right"/>
      <w:pPr>
        <w:ind w:left="2361" w:hanging="180"/>
      </w:pPr>
    </w:lvl>
    <w:lvl w:ilvl="3" w:tplc="041D000F" w:tentative="1">
      <w:start w:val="1"/>
      <w:numFmt w:val="decimal"/>
      <w:lvlText w:val="%4."/>
      <w:lvlJc w:val="left"/>
      <w:pPr>
        <w:ind w:left="3081" w:hanging="360"/>
      </w:pPr>
    </w:lvl>
    <w:lvl w:ilvl="4" w:tplc="041D0019" w:tentative="1">
      <w:start w:val="1"/>
      <w:numFmt w:val="lowerLetter"/>
      <w:lvlText w:val="%5."/>
      <w:lvlJc w:val="left"/>
      <w:pPr>
        <w:ind w:left="3801" w:hanging="360"/>
      </w:pPr>
    </w:lvl>
    <w:lvl w:ilvl="5" w:tplc="041D001B" w:tentative="1">
      <w:start w:val="1"/>
      <w:numFmt w:val="lowerRoman"/>
      <w:lvlText w:val="%6."/>
      <w:lvlJc w:val="right"/>
      <w:pPr>
        <w:ind w:left="4521" w:hanging="180"/>
      </w:pPr>
    </w:lvl>
    <w:lvl w:ilvl="6" w:tplc="041D000F" w:tentative="1">
      <w:start w:val="1"/>
      <w:numFmt w:val="decimal"/>
      <w:lvlText w:val="%7."/>
      <w:lvlJc w:val="left"/>
      <w:pPr>
        <w:ind w:left="5241" w:hanging="360"/>
      </w:pPr>
    </w:lvl>
    <w:lvl w:ilvl="7" w:tplc="041D0019" w:tentative="1">
      <w:start w:val="1"/>
      <w:numFmt w:val="lowerLetter"/>
      <w:lvlText w:val="%8."/>
      <w:lvlJc w:val="left"/>
      <w:pPr>
        <w:ind w:left="5961" w:hanging="360"/>
      </w:pPr>
    </w:lvl>
    <w:lvl w:ilvl="8" w:tplc="041D001B" w:tentative="1">
      <w:start w:val="1"/>
      <w:numFmt w:val="lowerRoman"/>
      <w:lvlText w:val="%9."/>
      <w:lvlJc w:val="right"/>
      <w:pPr>
        <w:ind w:left="6681" w:hanging="180"/>
      </w:pPr>
    </w:lvl>
  </w:abstractNum>
  <w:abstractNum w:abstractNumId="2">
    <w:nsid w:val="1B7C2811"/>
    <w:multiLevelType w:val="hybridMultilevel"/>
    <w:tmpl w:val="8E062526"/>
    <w:lvl w:ilvl="0" w:tplc="CAE67E02">
      <w:start w:val="1"/>
      <w:numFmt w:val="lowerLetter"/>
      <w:lvlText w:val="%1)"/>
      <w:lvlJc w:val="left"/>
      <w:pPr>
        <w:ind w:left="921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641" w:hanging="360"/>
      </w:pPr>
    </w:lvl>
    <w:lvl w:ilvl="2" w:tplc="041D001B" w:tentative="1">
      <w:start w:val="1"/>
      <w:numFmt w:val="lowerRoman"/>
      <w:lvlText w:val="%3."/>
      <w:lvlJc w:val="right"/>
      <w:pPr>
        <w:ind w:left="2361" w:hanging="180"/>
      </w:pPr>
    </w:lvl>
    <w:lvl w:ilvl="3" w:tplc="041D000F" w:tentative="1">
      <w:start w:val="1"/>
      <w:numFmt w:val="decimal"/>
      <w:lvlText w:val="%4."/>
      <w:lvlJc w:val="left"/>
      <w:pPr>
        <w:ind w:left="3081" w:hanging="360"/>
      </w:pPr>
    </w:lvl>
    <w:lvl w:ilvl="4" w:tplc="041D0019" w:tentative="1">
      <w:start w:val="1"/>
      <w:numFmt w:val="lowerLetter"/>
      <w:lvlText w:val="%5."/>
      <w:lvlJc w:val="left"/>
      <w:pPr>
        <w:ind w:left="3801" w:hanging="360"/>
      </w:pPr>
    </w:lvl>
    <w:lvl w:ilvl="5" w:tplc="041D001B" w:tentative="1">
      <w:start w:val="1"/>
      <w:numFmt w:val="lowerRoman"/>
      <w:lvlText w:val="%6."/>
      <w:lvlJc w:val="right"/>
      <w:pPr>
        <w:ind w:left="4521" w:hanging="180"/>
      </w:pPr>
    </w:lvl>
    <w:lvl w:ilvl="6" w:tplc="041D000F" w:tentative="1">
      <w:start w:val="1"/>
      <w:numFmt w:val="decimal"/>
      <w:lvlText w:val="%7."/>
      <w:lvlJc w:val="left"/>
      <w:pPr>
        <w:ind w:left="5241" w:hanging="360"/>
      </w:pPr>
    </w:lvl>
    <w:lvl w:ilvl="7" w:tplc="041D0019" w:tentative="1">
      <w:start w:val="1"/>
      <w:numFmt w:val="lowerLetter"/>
      <w:lvlText w:val="%8."/>
      <w:lvlJc w:val="left"/>
      <w:pPr>
        <w:ind w:left="5961" w:hanging="360"/>
      </w:pPr>
    </w:lvl>
    <w:lvl w:ilvl="8" w:tplc="041D001B" w:tentative="1">
      <w:start w:val="1"/>
      <w:numFmt w:val="lowerRoman"/>
      <w:lvlText w:val="%9."/>
      <w:lvlJc w:val="right"/>
      <w:pPr>
        <w:ind w:left="6681" w:hanging="180"/>
      </w:pPr>
    </w:lvl>
  </w:abstractNum>
  <w:abstractNum w:abstractNumId="3">
    <w:nsid w:val="1EF66C37"/>
    <w:multiLevelType w:val="hybridMultilevel"/>
    <w:tmpl w:val="021E84E6"/>
    <w:lvl w:ilvl="0" w:tplc="041D0017">
      <w:start w:val="1"/>
      <w:numFmt w:val="lowerLetter"/>
      <w:lvlText w:val="%1)"/>
      <w:lvlJc w:val="left"/>
      <w:pPr>
        <w:ind w:left="927" w:hanging="360"/>
      </w:pPr>
    </w:lvl>
    <w:lvl w:ilvl="1" w:tplc="041D0019" w:tentative="1">
      <w:start w:val="1"/>
      <w:numFmt w:val="lowerLetter"/>
      <w:lvlText w:val="%2."/>
      <w:lvlJc w:val="left"/>
      <w:pPr>
        <w:ind w:left="1647" w:hanging="360"/>
      </w:pPr>
    </w:lvl>
    <w:lvl w:ilvl="2" w:tplc="041D001B" w:tentative="1">
      <w:start w:val="1"/>
      <w:numFmt w:val="lowerRoman"/>
      <w:lvlText w:val="%3."/>
      <w:lvlJc w:val="right"/>
      <w:pPr>
        <w:ind w:left="2367" w:hanging="180"/>
      </w:pPr>
    </w:lvl>
    <w:lvl w:ilvl="3" w:tplc="041D000F" w:tentative="1">
      <w:start w:val="1"/>
      <w:numFmt w:val="decimal"/>
      <w:lvlText w:val="%4."/>
      <w:lvlJc w:val="left"/>
      <w:pPr>
        <w:ind w:left="3087" w:hanging="360"/>
      </w:pPr>
    </w:lvl>
    <w:lvl w:ilvl="4" w:tplc="041D0019" w:tentative="1">
      <w:start w:val="1"/>
      <w:numFmt w:val="lowerLetter"/>
      <w:lvlText w:val="%5."/>
      <w:lvlJc w:val="left"/>
      <w:pPr>
        <w:ind w:left="3807" w:hanging="360"/>
      </w:pPr>
    </w:lvl>
    <w:lvl w:ilvl="5" w:tplc="041D001B" w:tentative="1">
      <w:start w:val="1"/>
      <w:numFmt w:val="lowerRoman"/>
      <w:lvlText w:val="%6."/>
      <w:lvlJc w:val="right"/>
      <w:pPr>
        <w:ind w:left="4527" w:hanging="180"/>
      </w:pPr>
    </w:lvl>
    <w:lvl w:ilvl="6" w:tplc="041D000F" w:tentative="1">
      <w:start w:val="1"/>
      <w:numFmt w:val="decimal"/>
      <w:lvlText w:val="%7."/>
      <w:lvlJc w:val="left"/>
      <w:pPr>
        <w:ind w:left="5247" w:hanging="360"/>
      </w:pPr>
    </w:lvl>
    <w:lvl w:ilvl="7" w:tplc="041D0019" w:tentative="1">
      <w:start w:val="1"/>
      <w:numFmt w:val="lowerLetter"/>
      <w:lvlText w:val="%8."/>
      <w:lvlJc w:val="left"/>
      <w:pPr>
        <w:ind w:left="5967" w:hanging="360"/>
      </w:pPr>
    </w:lvl>
    <w:lvl w:ilvl="8" w:tplc="041D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21A15AC1"/>
    <w:multiLevelType w:val="hybridMultilevel"/>
    <w:tmpl w:val="93D6E986"/>
    <w:lvl w:ilvl="0" w:tplc="9460C370">
      <w:start w:val="1"/>
      <w:numFmt w:val="lowerLetter"/>
      <w:lvlText w:val="%1)"/>
      <w:lvlJc w:val="left"/>
      <w:pPr>
        <w:ind w:left="720" w:hanging="159"/>
      </w:pPr>
      <w:rPr>
        <w:rFonts w:ascii="Garamond Premr Pro" w:hAnsi="Garamond Premr Pro" w:hint="default"/>
        <w:b w:val="0"/>
        <w:bCs w:val="0"/>
        <w:i w:val="0"/>
        <w:iCs w:val="0"/>
        <w:sz w:val="26"/>
        <w:szCs w:val="26"/>
      </w:rPr>
    </w:lvl>
    <w:lvl w:ilvl="1" w:tplc="041D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ED614B"/>
    <w:multiLevelType w:val="hybridMultilevel"/>
    <w:tmpl w:val="898EA7A4"/>
    <w:lvl w:ilvl="0" w:tplc="C41885BE">
      <w:start w:val="1"/>
      <w:numFmt w:val="lowerLetter"/>
      <w:pStyle w:val="ProvFrga1abc"/>
      <w:lvlText w:val="%1)"/>
      <w:lvlJc w:val="left"/>
      <w:pPr>
        <w:tabs>
          <w:tab w:val="num" w:pos="567"/>
        </w:tabs>
        <w:ind w:left="567" w:hanging="567"/>
      </w:pPr>
      <w:rPr>
        <w:rFonts w:ascii="Garamond Premr Pro" w:hAnsi="Garamond Premr Pro" w:hint="default"/>
        <w:b w:val="0"/>
        <w:bCs w:val="0"/>
        <w:i w:val="0"/>
        <w:iCs w:val="0"/>
        <w:sz w:val="26"/>
        <w:szCs w:val="26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F00FEA"/>
    <w:multiLevelType w:val="hybridMultilevel"/>
    <w:tmpl w:val="92844F32"/>
    <w:lvl w:ilvl="0" w:tplc="8856C10E">
      <w:start w:val="1"/>
      <w:numFmt w:val="lowerLetter"/>
      <w:lvlText w:val="%1)"/>
      <w:lvlJc w:val="left"/>
      <w:pPr>
        <w:ind w:left="921" w:hanging="360"/>
      </w:pPr>
      <w:rPr>
        <w:rFonts w:ascii="Garamond" w:hAnsi="Garamond" w:hint="default"/>
      </w:rPr>
    </w:lvl>
    <w:lvl w:ilvl="1" w:tplc="041D0019" w:tentative="1">
      <w:start w:val="1"/>
      <w:numFmt w:val="lowerLetter"/>
      <w:lvlText w:val="%2."/>
      <w:lvlJc w:val="left"/>
      <w:pPr>
        <w:ind w:left="1641" w:hanging="360"/>
      </w:pPr>
    </w:lvl>
    <w:lvl w:ilvl="2" w:tplc="041D001B" w:tentative="1">
      <w:start w:val="1"/>
      <w:numFmt w:val="lowerRoman"/>
      <w:lvlText w:val="%3."/>
      <w:lvlJc w:val="right"/>
      <w:pPr>
        <w:ind w:left="2361" w:hanging="180"/>
      </w:pPr>
    </w:lvl>
    <w:lvl w:ilvl="3" w:tplc="041D000F" w:tentative="1">
      <w:start w:val="1"/>
      <w:numFmt w:val="decimal"/>
      <w:lvlText w:val="%4."/>
      <w:lvlJc w:val="left"/>
      <w:pPr>
        <w:ind w:left="3081" w:hanging="360"/>
      </w:pPr>
    </w:lvl>
    <w:lvl w:ilvl="4" w:tplc="041D0019" w:tentative="1">
      <w:start w:val="1"/>
      <w:numFmt w:val="lowerLetter"/>
      <w:lvlText w:val="%5."/>
      <w:lvlJc w:val="left"/>
      <w:pPr>
        <w:ind w:left="3801" w:hanging="360"/>
      </w:pPr>
    </w:lvl>
    <w:lvl w:ilvl="5" w:tplc="041D001B" w:tentative="1">
      <w:start w:val="1"/>
      <w:numFmt w:val="lowerRoman"/>
      <w:lvlText w:val="%6."/>
      <w:lvlJc w:val="right"/>
      <w:pPr>
        <w:ind w:left="4521" w:hanging="180"/>
      </w:pPr>
    </w:lvl>
    <w:lvl w:ilvl="6" w:tplc="041D000F" w:tentative="1">
      <w:start w:val="1"/>
      <w:numFmt w:val="decimal"/>
      <w:lvlText w:val="%7."/>
      <w:lvlJc w:val="left"/>
      <w:pPr>
        <w:ind w:left="5241" w:hanging="360"/>
      </w:pPr>
    </w:lvl>
    <w:lvl w:ilvl="7" w:tplc="041D0019" w:tentative="1">
      <w:start w:val="1"/>
      <w:numFmt w:val="lowerLetter"/>
      <w:lvlText w:val="%8."/>
      <w:lvlJc w:val="left"/>
      <w:pPr>
        <w:ind w:left="5961" w:hanging="360"/>
      </w:pPr>
    </w:lvl>
    <w:lvl w:ilvl="8" w:tplc="041D001B" w:tentative="1">
      <w:start w:val="1"/>
      <w:numFmt w:val="lowerRoman"/>
      <w:lvlText w:val="%9."/>
      <w:lvlJc w:val="right"/>
      <w:pPr>
        <w:ind w:left="6681" w:hanging="180"/>
      </w:pPr>
    </w:lvl>
  </w:abstractNum>
  <w:abstractNum w:abstractNumId="7">
    <w:nsid w:val="2D293641"/>
    <w:multiLevelType w:val="hybridMultilevel"/>
    <w:tmpl w:val="AE6E2AD8"/>
    <w:lvl w:ilvl="0" w:tplc="2DDA7AD8">
      <w:start w:val="1"/>
      <w:numFmt w:val="lowerLetter"/>
      <w:lvlText w:val="%1)"/>
      <w:lvlJc w:val="left"/>
      <w:pPr>
        <w:ind w:left="360" w:hanging="360"/>
      </w:pPr>
      <w:rPr>
        <w:rFonts w:ascii="Garamond" w:eastAsia="Times New Roman" w:hAnsi="Garamond" w:cs="Times New Roman"/>
      </w:rPr>
    </w:lvl>
    <w:lvl w:ilvl="1" w:tplc="041D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D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D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D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4D9170B"/>
    <w:multiLevelType w:val="hybridMultilevel"/>
    <w:tmpl w:val="A8DEE826"/>
    <w:lvl w:ilvl="0" w:tplc="9DBA94B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1" w:tplc="0017041D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01B041D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00F041D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019041D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01B041D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00F041D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019041D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01B041D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F073083"/>
    <w:multiLevelType w:val="hybridMultilevel"/>
    <w:tmpl w:val="C358BF46"/>
    <w:lvl w:ilvl="0" w:tplc="041D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E12F5D"/>
    <w:multiLevelType w:val="hybridMultilevel"/>
    <w:tmpl w:val="673A7D08"/>
    <w:lvl w:ilvl="0" w:tplc="041D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B73C57"/>
    <w:multiLevelType w:val="hybridMultilevel"/>
    <w:tmpl w:val="BEEE66D2"/>
    <w:lvl w:ilvl="0" w:tplc="EE96A8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8E6A24"/>
    <w:multiLevelType w:val="hybridMultilevel"/>
    <w:tmpl w:val="8DCE7B80"/>
    <w:lvl w:ilvl="0" w:tplc="9D8EC6E4">
      <w:start w:val="1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1D05609"/>
    <w:multiLevelType w:val="hybridMultilevel"/>
    <w:tmpl w:val="A5146F16"/>
    <w:lvl w:ilvl="0" w:tplc="041D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5F12064"/>
    <w:multiLevelType w:val="hybridMultilevel"/>
    <w:tmpl w:val="B986C7E2"/>
    <w:lvl w:ilvl="0" w:tplc="F498272A">
      <w:start w:val="1"/>
      <w:numFmt w:val="lowerLetter"/>
      <w:lvlText w:val="%1)"/>
      <w:lvlJc w:val="left"/>
      <w:pPr>
        <w:ind w:left="920" w:hanging="5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63E25DE"/>
    <w:multiLevelType w:val="hybridMultilevel"/>
    <w:tmpl w:val="C18EDD64"/>
    <w:lvl w:ilvl="0" w:tplc="041D0017">
      <w:start w:val="1"/>
      <w:numFmt w:val="lowerLetter"/>
      <w:lvlText w:val="%1)"/>
      <w:lvlJc w:val="left"/>
      <w:pPr>
        <w:ind w:left="1080" w:hanging="360"/>
      </w:pPr>
    </w:lvl>
    <w:lvl w:ilvl="1" w:tplc="041D0019" w:tentative="1">
      <w:start w:val="1"/>
      <w:numFmt w:val="lowerLetter"/>
      <w:lvlText w:val="%2."/>
      <w:lvlJc w:val="left"/>
      <w:pPr>
        <w:ind w:left="1800" w:hanging="360"/>
      </w:pPr>
    </w:lvl>
    <w:lvl w:ilvl="2" w:tplc="041D001B" w:tentative="1">
      <w:start w:val="1"/>
      <w:numFmt w:val="lowerRoman"/>
      <w:lvlText w:val="%3."/>
      <w:lvlJc w:val="right"/>
      <w:pPr>
        <w:ind w:left="2520" w:hanging="180"/>
      </w:pPr>
    </w:lvl>
    <w:lvl w:ilvl="3" w:tplc="041D000F" w:tentative="1">
      <w:start w:val="1"/>
      <w:numFmt w:val="decimal"/>
      <w:lvlText w:val="%4."/>
      <w:lvlJc w:val="left"/>
      <w:pPr>
        <w:ind w:left="3240" w:hanging="360"/>
      </w:pPr>
    </w:lvl>
    <w:lvl w:ilvl="4" w:tplc="041D0019" w:tentative="1">
      <w:start w:val="1"/>
      <w:numFmt w:val="lowerLetter"/>
      <w:lvlText w:val="%5."/>
      <w:lvlJc w:val="left"/>
      <w:pPr>
        <w:ind w:left="3960" w:hanging="360"/>
      </w:pPr>
    </w:lvl>
    <w:lvl w:ilvl="5" w:tplc="041D001B" w:tentative="1">
      <w:start w:val="1"/>
      <w:numFmt w:val="lowerRoman"/>
      <w:lvlText w:val="%6."/>
      <w:lvlJc w:val="right"/>
      <w:pPr>
        <w:ind w:left="4680" w:hanging="180"/>
      </w:pPr>
    </w:lvl>
    <w:lvl w:ilvl="6" w:tplc="041D000F" w:tentative="1">
      <w:start w:val="1"/>
      <w:numFmt w:val="decimal"/>
      <w:lvlText w:val="%7."/>
      <w:lvlJc w:val="left"/>
      <w:pPr>
        <w:ind w:left="5400" w:hanging="360"/>
      </w:pPr>
    </w:lvl>
    <w:lvl w:ilvl="7" w:tplc="041D0019" w:tentative="1">
      <w:start w:val="1"/>
      <w:numFmt w:val="lowerLetter"/>
      <w:lvlText w:val="%8."/>
      <w:lvlJc w:val="left"/>
      <w:pPr>
        <w:ind w:left="6120" w:hanging="360"/>
      </w:pPr>
    </w:lvl>
    <w:lvl w:ilvl="8" w:tplc="041D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ABE3FAA"/>
    <w:multiLevelType w:val="hybridMultilevel"/>
    <w:tmpl w:val="0AF6F6C8"/>
    <w:lvl w:ilvl="0" w:tplc="0E16D4C4">
      <w:start w:val="1"/>
      <w:numFmt w:val="lowerLetter"/>
      <w:lvlText w:val="%1)"/>
      <w:lvlJc w:val="left"/>
      <w:pPr>
        <w:ind w:left="921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641" w:hanging="360"/>
      </w:pPr>
    </w:lvl>
    <w:lvl w:ilvl="2" w:tplc="041D001B" w:tentative="1">
      <w:start w:val="1"/>
      <w:numFmt w:val="lowerRoman"/>
      <w:lvlText w:val="%3."/>
      <w:lvlJc w:val="right"/>
      <w:pPr>
        <w:ind w:left="2361" w:hanging="180"/>
      </w:pPr>
    </w:lvl>
    <w:lvl w:ilvl="3" w:tplc="041D000F" w:tentative="1">
      <w:start w:val="1"/>
      <w:numFmt w:val="decimal"/>
      <w:lvlText w:val="%4."/>
      <w:lvlJc w:val="left"/>
      <w:pPr>
        <w:ind w:left="3081" w:hanging="360"/>
      </w:pPr>
    </w:lvl>
    <w:lvl w:ilvl="4" w:tplc="041D0019" w:tentative="1">
      <w:start w:val="1"/>
      <w:numFmt w:val="lowerLetter"/>
      <w:lvlText w:val="%5."/>
      <w:lvlJc w:val="left"/>
      <w:pPr>
        <w:ind w:left="3801" w:hanging="360"/>
      </w:pPr>
    </w:lvl>
    <w:lvl w:ilvl="5" w:tplc="041D001B" w:tentative="1">
      <w:start w:val="1"/>
      <w:numFmt w:val="lowerRoman"/>
      <w:lvlText w:val="%6."/>
      <w:lvlJc w:val="right"/>
      <w:pPr>
        <w:ind w:left="4521" w:hanging="180"/>
      </w:pPr>
    </w:lvl>
    <w:lvl w:ilvl="6" w:tplc="041D000F" w:tentative="1">
      <w:start w:val="1"/>
      <w:numFmt w:val="decimal"/>
      <w:lvlText w:val="%7."/>
      <w:lvlJc w:val="left"/>
      <w:pPr>
        <w:ind w:left="5241" w:hanging="360"/>
      </w:pPr>
    </w:lvl>
    <w:lvl w:ilvl="7" w:tplc="041D0019" w:tentative="1">
      <w:start w:val="1"/>
      <w:numFmt w:val="lowerLetter"/>
      <w:lvlText w:val="%8."/>
      <w:lvlJc w:val="left"/>
      <w:pPr>
        <w:ind w:left="5961" w:hanging="360"/>
      </w:pPr>
    </w:lvl>
    <w:lvl w:ilvl="8" w:tplc="041D001B" w:tentative="1">
      <w:start w:val="1"/>
      <w:numFmt w:val="lowerRoman"/>
      <w:lvlText w:val="%9."/>
      <w:lvlJc w:val="right"/>
      <w:pPr>
        <w:ind w:left="6681" w:hanging="180"/>
      </w:pPr>
    </w:lvl>
  </w:abstractNum>
  <w:abstractNum w:abstractNumId="17">
    <w:nsid w:val="7DCD05CD"/>
    <w:multiLevelType w:val="multilevel"/>
    <w:tmpl w:val="047676E8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720"/>
      </w:pPr>
      <w:rPr>
        <w:rFonts w:asciiTheme="minorHAnsi" w:eastAsiaTheme="minorHAnsi" w:hAnsiTheme="minorHAnsi" w:cstheme="minorBidi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720"/>
      </w:p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72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720"/>
      </w:p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720"/>
      </w:p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72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720"/>
      </w:p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720"/>
      </w:p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72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15"/>
  </w:num>
  <w:num w:numId="5">
    <w:abstractNumId w:val="6"/>
  </w:num>
  <w:num w:numId="6">
    <w:abstractNumId w:val="14"/>
  </w:num>
  <w:num w:numId="7">
    <w:abstractNumId w:val="0"/>
  </w:num>
  <w:num w:numId="8">
    <w:abstractNumId w:val="13"/>
  </w:num>
  <w:num w:numId="9">
    <w:abstractNumId w:val="12"/>
  </w:num>
  <w:num w:numId="10">
    <w:abstractNumId w:val="10"/>
  </w:num>
  <w:num w:numId="11">
    <w:abstractNumId w:val="8"/>
  </w:num>
  <w:num w:numId="12">
    <w:abstractNumId w:val="7"/>
  </w:num>
  <w:num w:numId="13">
    <w:abstractNumId w:val="9"/>
  </w:num>
  <w:num w:numId="14">
    <w:abstractNumId w:val="11"/>
  </w:num>
  <w:num w:numId="15">
    <w:abstractNumId w:val="2"/>
  </w:num>
  <w:num w:numId="16">
    <w:abstractNumId w:val="16"/>
  </w:num>
  <w:num w:numId="1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stylePaneSortMethod w:val="0000"/>
  <w:revisionView w:markup="0"/>
  <w:defaultTabStop w:val="1304"/>
  <w:hyphenationZone w:val="425"/>
  <w:drawingGridHorizontalSpacing w:val="130"/>
  <w:displayHorizontalDrawingGridEvery w:val="2"/>
  <w:displayVerticalDrawingGridEvery w:val="2"/>
  <w:noPunctuationKerning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ShowStaticGuides" w:val="1"/>
  </w:docVars>
  <w:rsids>
    <w:rsidRoot w:val="00AD5693"/>
    <w:rsid w:val="000011B6"/>
    <w:rsid w:val="00001423"/>
    <w:rsid w:val="00004681"/>
    <w:rsid w:val="00005B36"/>
    <w:rsid w:val="000071B9"/>
    <w:rsid w:val="00010348"/>
    <w:rsid w:val="00014240"/>
    <w:rsid w:val="00014388"/>
    <w:rsid w:val="00014900"/>
    <w:rsid w:val="00015D72"/>
    <w:rsid w:val="00016827"/>
    <w:rsid w:val="0003034D"/>
    <w:rsid w:val="0003219F"/>
    <w:rsid w:val="00033017"/>
    <w:rsid w:val="00035F41"/>
    <w:rsid w:val="00041C8E"/>
    <w:rsid w:val="00045AEC"/>
    <w:rsid w:val="00053564"/>
    <w:rsid w:val="00054954"/>
    <w:rsid w:val="000679FF"/>
    <w:rsid w:val="0007004C"/>
    <w:rsid w:val="000738EF"/>
    <w:rsid w:val="00073BF4"/>
    <w:rsid w:val="00075676"/>
    <w:rsid w:val="00076932"/>
    <w:rsid w:val="00077BEE"/>
    <w:rsid w:val="0008121C"/>
    <w:rsid w:val="00083175"/>
    <w:rsid w:val="00084489"/>
    <w:rsid w:val="000851D9"/>
    <w:rsid w:val="0009101C"/>
    <w:rsid w:val="00091C1E"/>
    <w:rsid w:val="00095693"/>
    <w:rsid w:val="0009582E"/>
    <w:rsid w:val="000A3A0A"/>
    <w:rsid w:val="000B06AC"/>
    <w:rsid w:val="000B3563"/>
    <w:rsid w:val="000B45FB"/>
    <w:rsid w:val="000B5C92"/>
    <w:rsid w:val="000B66DF"/>
    <w:rsid w:val="000C09CE"/>
    <w:rsid w:val="000C2D3B"/>
    <w:rsid w:val="000C4555"/>
    <w:rsid w:val="000C4FDC"/>
    <w:rsid w:val="000C5990"/>
    <w:rsid w:val="000C6E1B"/>
    <w:rsid w:val="000C7FC0"/>
    <w:rsid w:val="000D259B"/>
    <w:rsid w:val="000D502F"/>
    <w:rsid w:val="000D62FF"/>
    <w:rsid w:val="000D7E99"/>
    <w:rsid w:val="000E056F"/>
    <w:rsid w:val="000E1606"/>
    <w:rsid w:val="000E1A1C"/>
    <w:rsid w:val="000E6491"/>
    <w:rsid w:val="000F7CEC"/>
    <w:rsid w:val="000F7F05"/>
    <w:rsid w:val="00100724"/>
    <w:rsid w:val="001042C6"/>
    <w:rsid w:val="00104B10"/>
    <w:rsid w:val="00105920"/>
    <w:rsid w:val="001077E7"/>
    <w:rsid w:val="00107E84"/>
    <w:rsid w:val="0011285C"/>
    <w:rsid w:val="00113299"/>
    <w:rsid w:val="001148EE"/>
    <w:rsid w:val="00116E8A"/>
    <w:rsid w:val="00122A01"/>
    <w:rsid w:val="001247D9"/>
    <w:rsid w:val="00124DB8"/>
    <w:rsid w:val="0012662F"/>
    <w:rsid w:val="00132FB7"/>
    <w:rsid w:val="00137FE7"/>
    <w:rsid w:val="0014445B"/>
    <w:rsid w:val="001452B8"/>
    <w:rsid w:val="001466A2"/>
    <w:rsid w:val="00151319"/>
    <w:rsid w:val="00152C9F"/>
    <w:rsid w:val="00152E16"/>
    <w:rsid w:val="0015314C"/>
    <w:rsid w:val="00157459"/>
    <w:rsid w:val="00165850"/>
    <w:rsid w:val="00166A88"/>
    <w:rsid w:val="00176892"/>
    <w:rsid w:val="00177D4E"/>
    <w:rsid w:val="00177EB3"/>
    <w:rsid w:val="00177F15"/>
    <w:rsid w:val="0019010B"/>
    <w:rsid w:val="00197201"/>
    <w:rsid w:val="001A04D0"/>
    <w:rsid w:val="001A1FC2"/>
    <w:rsid w:val="001A27A8"/>
    <w:rsid w:val="001A5FC5"/>
    <w:rsid w:val="001B4225"/>
    <w:rsid w:val="001C0503"/>
    <w:rsid w:val="001C0CCA"/>
    <w:rsid w:val="001C0D16"/>
    <w:rsid w:val="001C2EAB"/>
    <w:rsid w:val="001C3218"/>
    <w:rsid w:val="001D586F"/>
    <w:rsid w:val="001D5B36"/>
    <w:rsid w:val="001E2AD9"/>
    <w:rsid w:val="001E524E"/>
    <w:rsid w:val="001E6C0D"/>
    <w:rsid w:val="001E7993"/>
    <w:rsid w:val="001E7CC1"/>
    <w:rsid w:val="001F06F3"/>
    <w:rsid w:val="001F0F9E"/>
    <w:rsid w:val="001F2DB0"/>
    <w:rsid w:val="001F301B"/>
    <w:rsid w:val="001F3F86"/>
    <w:rsid w:val="001F4C43"/>
    <w:rsid w:val="001F7241"/>
    <w:rsid w:val="001F739F"/>
    <w:rsid w:val="001F7EB1"/>
    <w:rsid w:val="002009F1"/>
    <w:rsid w:val="0020152D"/>
    <w:rsid w:val="00205080"/>
    <w:rsid w:val="002062C0"/>
    <w:rsid w:val="00207A05"/>
    <w:rsid w:val="002108A8"/>
    <w:rsid w:val="00211BA8"/>
    <w:rsid w:val="00213D55"/>
    <w:rsid w:val="00214D23"/>
    <w:rsid w:val="00221D42"/>
    <w:rsid w:val="00224152"/>
    <w:rsid w:val="00224AC9"/>
    <w:rsid w:val="00234D3F"/>
    <w:rsid w:val="002371A6"/>
    <w:rsid w:val="00245000"/>
    <w:rsid w:val="00246F4B"/>
    <w:rsid w:val="002511AE"/>
    <w:rsid w:val="00251ADF"/>
    <w:rsid w:val="002535FB"/>
    <w:rsid w:val="00255409"/>
    <w:rsid w:val="00257951"/>
    <w:rsid w:val="00262C70"/>
    <w:rsid w:val="00263F00"/>
    <w:rsid w:val="00264C39"/>
    <w:rsid w:val="00265E6F"/>
    <w:rsid w:val="002665AA"/>
    <w:rsid w:val="002667E1"/>
    <w:rsid w:val="00266872"/>
    <w:rsid w:val="00271E3B"/>
    <w:rsid w:val="00273C02"/>
    <w:rsid w:val="002764FD"/>
    <w:rsid w:val="002805C0"/>
    <w:rsid w:val="00280AF0"/>
    <w:rsid w:val="00281197"/>
    <w:rsid w:val="00283770"/>
    <w:rsid w:val="00287C09"/>
    <w:rsid w:val="00287DAC"/>
    <w:rsid w:val="002920C5"/>
    <w:rsid w:val="00292E89"/>
    <w:rsid w:val="0029683F"/>
    <w:rsid w:val="00297D7C"/>
    <w:rsid w:val="002A15C9"/>
    <w:rsid w:val="002A2659"/>
    <w:rsid w:val="002B5244"/>
    <w:rsid w:val="002B70F7"/>
    <w:rsid w:val="002C0727"/>
    <w:rsid w:val="002C327A"/>
    <w:rsid w:val="002C3C7B"/>
    <w:rsid w:val="002C5AC5"/>
    <w:rsid w:val="002D0033"/>
    <w:rsid w:val="002D04F5"/>
    <w:rsid w:val="002D1284"/>
    <w:rsid w:val="002D16AF"/>
    <w:rsid w:val="002D4B10"/>
    <w:rsid w:val="002D52E8"/>
    <w:rsid w:val="002D63BA"/>
    <w:rsid w:val="002E0111"/>
    <w:rsid w:val="002E447E"/>
    <w:rsid w:val="002E50C3"/>
    <w:rsid w:val="002E68B4"/>
    <w:rsid w:val="002E7054"/>
    <w:rsid w:val="002F5AFC"/>
    <w:rsid w:val="002F5F4C"/>
    <w:rsid w:val="0031537D"/>
    <w:rsid w:val="00317752"/>
    <w:rsid w:val="00317B17"/>
    <w:rsid w:val="00323312"/>
    <w:rsid w:val="00325C10"/>
    <w:rsid w:val="00327CE8"/>
    <w:rsid w:val="0033138F"/>
    <w:rsid w:val="003314C0"/>
    <w:rsid w:val="003342F6"/>
    <w:rsid w:val="003354C2"/>
    <w:rsid w:val="0033641A"/>
    <w:rsid w:val="00336E45"/>
    <w:rsid w:val="00337874"/>
    <w:rsid w:val="00337968"/>
    <w:rsid w:val="003402FA"/>
    <w:rsid w:val="00347450"/>
    <w:rsid w:val="00351B19"/>
    <w:rsid w:val="00351D64"/>
    <w:rsid w:val="003528E6"/>
    <w:rsid w:val="00352DE1"/>
    <w:rsid w:val="003575E2"/>
    <w:rsid w:val="00357E49"/>
    <w:rsid w:val="0036336B"/>
    <w:rsid w:val="00363C0C"/>
    <w:rsid w:val="00363F78"/>
    <w:rsid w:val="0036423A"/>
    <w:rsid w:val="00366D62"/>
    <w:rsid w:val="003671B3"/>
    <w:rsid w:val="00367683"/>
    <w:rsid w:val="00370162"/>
    <w:rsid w:val="00373E6F"/>
    <w:rsid w:val="00374519"/>
    <w:rsid w:val="00375691"/>
    <w:rsid w:val="003766F7"/>
    <w:rsid w:val="00384EF0"/>
    <w:rsid w:val="00387711"/>
    <w:rsid w:val="00387BF5"/>
    <w:rsid w:val="0039006F"/>
    <w:rsid w:val="00392F37"/>
    <w:rsid w:val="00394284"/>
    <w:rsid w:val="00395AE4"/>
    <w:rsid w:val="003A1890"/>
    <w:rsid w:val="003A2539"/>
    <w:rsid w:val="003A403F"/>
    <w:rsid w:val="003C264F"/>
    <w:rsid w:val="003C7664"/>
    <w:rsid w:val="003D7AB4"/>
    <w:rsid w:val="003D7C31"/>
    <w:rsid w:val="003E14B8"/>
    <w:rsid w:val="003E3C32"/>
    <w:rsid w:val="003E4524"/>
    <w:rsid w:val="003E5FC9"/>
    <w:rsid w:val="003E7F00"/>
    <w:rsid w:val="003F1A74"/>
    <w:rsid w:val="003F1D13"/>
    <w:rsid w:val="003F3AC2"/>
    <w:rsid w:val="003F4448"/>
    <w:rsid w:val="003F4748"/>
    <w:rsid w:val="003F55EA"/>
    <w:rsid w:val="003F7CD8"/>
    <w:rsid w:val="003F7E14"/>
    <w:rsid w:val="00400D6E"/>
    <w:rsid w:val="0040220C"/>
    <w:rsid w:val="00420A60"/>
    <w:rsid w:val="004213B5"/>
    <w:rsid w:val="00427FEB"/>
    <w:rsid w:val="004326FD"/>
    <w:rsid w:val="00434990"/>
    <w:rsid w:val="00434FC3"/>
    <w:rsid w:val="00437A2C"/>
    <w:rsid w:val="0044030E"/>
    <w:rsid w:val="00440754"/>
    <w:rsid w:val="00444BB1"/>
    <w:rsid w:val="00451009"/>
    <w:rsid w:val="00454246"/>
    <w:rsid w:val="0045536B"/>
    <w:rsid w:val="0045576B"/>
    <w:rsid w:val="00455FA3"/>
    <w:rsid w:val="00456623"/>
    <w:rsid w:val="00464DA9"/>
    <w:rsid w:val="004672B0"/>
    <w:rsid w:val="00467CFE"/>
    <w:rsid w:val="00472A24"/>
    <w:rsid w:val="0047333B"/>
    <w:rsid w:val="00476FCD"/>
    <w:rsid w:val="0047712B"/>
    <w:rsid w:val="00477266"/>
    <w:rsid w:val="00481798"/>
    <w:rsid w:val="00483B8C"/>
    <w:rsid w:val="004863D0"/>
    <w:rsid w:val="004914D4"/>
    <w:rsid w:val="004954A8"/>
    <w:rsid w:val="00495B3D"/>
    <w:rsid w:val="00495C90"/>
    <w:rsid w:val="00495DBA"/>
    <w:rsid w:val="00497203"/>
    <w:rsid w:val="004976A3"/>
    <w:rsid w:val="004B0CA7"/>
    <w:rsid w:val="004B12C2"/>
    <w:rsid w:val="004B15C4"/>
    <w:rsid w:val="004B2449"/>
    <w:rsid w:val="004B3B31"/>
    <w:rsid w:val="004B703C"/>
    <w:rsid w:val="004C399B"/>
    <w:rsid w:val="004C71DF"/>
    <w:rsid w:val="004C7D6E"/>
    <w:rsid w:val="004D1589"/>
    <w:rsid w:val="004D3085"/>
    <w:rsid w:val="004D51D1"/>
    <w:rsid w:val="004E420B"/>
    <w:rsid w:val="004E6F2D"/>
    <w:rsid w:val="004E76D9"/>
    <w:rsid w:val="004E7CEB"/>
    <w:rsid w:val="004F06E6"/>
    <w:rsid w:val="004F0BF8"/>
    <w:rsid w:val="004F0D83"/>
    <w:rsid w:val="004F2BB8"/>
    <w:rsid w:val="004F45AC"/>
    <w:rsid w:val="004F6E26"/>
    <w:rsid w:val="0050048A"/>
    <w:rsid w:val="00500498"/>
    <w:rsid w:val="00507657"/>
    <w:rsid w:val="00511517"/>
    <w:rsid w:val="00521E70"/>
    <w:rsid w:val="00523329"/>
    <w:rsid w:val="005265A8"/>
    <w:rsid w:val="0053041D"/>
    <w:rsid w:val="00532E89"/>
    <w:rsid w:val="00534CE0"/>
    <w:rsid w:val="00536576"/>
    <w:rsid w:val="0054004B"/>
    <w:rsid w:val="00541197"/>
    <w:rsid w:val="0054379E"/>
    <w:rsid w:val="005439CA"/>
    <w:rsid w:val="0054607E"/>
    <w:rsid w:val="005472F8"/>
    <w:rsid w:val="00547E65"/>
    <w:rsid w:val="005513E5"/>
    <w:rsid w:val="00552D57"/>
    <w:rsid w:val="00553F24"/>
    <w:rsid w:val="00553FCE"/>
    <w:rsid w:val="005551E8"/>
    <w:rsid w:val="00556EE9"/>
    <w:rsid w:val="005578C9"/>
    <w:rsid w:val="00562B1B"/>
    <w:rsid w:val="005647F9"/>
    <w:rsid w:val="00564B72"/>
    <w:rsid w:val="005657A9"/>
    <w:rsid w:val="00565DA6"/>
    <w:rsid w:val="0056609F"/>
    <w:rsid w:val="00566580"/>
    <w:rsid w:val="00571ED5"/>
    <w:rsid w:val="00574610"/>
    <w:rsid w:val="00574A11"/>
    <w:rsid w:val="00574E97"/>
    <w:rsid w:val="0058364C"/>
    <w:rsid w:val="00584BBE"/>
    <w:rsid w:val="00590B24"/>
    <w:rsid w:val="00592F86"/>
    <w:rsid w:val="00593327"/>
    <w:rsid w:val="005A1FCE"/>
    <w:rsid w:val="005A7226"/>
    <w:rsid w:val="005B108E"/>
    <w:rsid w:val="005B20F2"/>
    <w:rsid w:val="005B5C6D"/>
    <w:rsid w:val="005B6D8B"/>
    <w:rsid w:val="005C1CA1"/>
    <w:rsid w:val="005C24F2"/>
    <w:rsid w:val="005C38EB"/>
    <w:rsid w:val="005C6B8B"/>
    <w:rsid w:val="005D242E"/>
    <w:rsid w:val="005D346C"/>
    <w:rsid w:val="005D3A6E"/>
    <w:rsid w:val="005D5520"/>
    <w:rsid w:val="005E1008"/>
    <w:rsid w:val="005E61DA"/>
    <w:rsid w:val="005E74AD"/>
    <w:rsid w:val="005E7527"/>
    <w:rsid w:val="005E7572"/>
    <w:rsid w:val="005E7649"/>
    <w:rsid w:val="005E7DF0"/>
    <w:rsid w:val="005F5B20"/>
    <w:rsid w:val="006000DA"/>
    <w:rsid w:val="00600842"/>
    <w:rsid w:val="00600F37"/>
    <w:rsid w:val="00601104"/>
    <w:rsid w:val="006029CA"/>
    <w:rsid w:val="0061210C"/>
    <w:rsid w:val="006121A8"/>
    <w:rsid w:val="0061297D"/>
    <w:rsid w:val="00612D57"/>
    <w:rsid w:val="006166D3"/>
    <w:rsid w:val="00624C8B"/>
    <w:rsid w:val="0063450B"/>
    <w:rsid w:val="00635FB5"/>
    <w:rsid w:val="0064090F"/>
    <w:rsid w:val="00641784"/>
    <w:rsid w:val="00642A57"/>
    <w:rsid w:val="006437AE"/>
    <w:rsid w:val="00644081"/>
    <w:rsid w:val="00651698"/>
    <w:rsid w:val="00651A6C"/>
    <w:rsid w:val="00655A5D"/>
    <w:rsid w:val="00657973"/>
    <w:rsid w:val="006626B6"/>
    <w:rsid w:val="00663324"/>
    <w:rsid w:val="006634AB"/>
    <w:rsid w:val="0066538D"/>
    <w:rsid w:val="00666F3E"/>
    <w:rsid w:val="00671BC9"/>
    <w:rsid w:val="00672AF6"/>
    <w:rsid w:val="006731BE"/>
    <w:rsid w:val="006734C0"/>
    <w:rsid w:val="00673F99"/>
    <w:rsid w:val="00674115"/>
    <w:rsid w:val="00675A64"/>
    <w:rsid w:val="006775D9"/>
    <w:rsid w:val="006807EF"/>
    <w:rsid w:val="00683ED4"/>
    <w:rsid w:val="00684E93"/>
    <w:rsid w:val="00685070"/>
    <w:rsid w:val="00691393"/>
    <w:rsid w:val="00692326"/>
    <w:rsid w:val="0069350F"/>
    <w:rsid w:val="00697B2D"/>
    <w:rsid w:val="006A47CF"/>
    <w:rsid w:val="006A5529"/>
    <w:rsid w:val="006A7A09"/>
    <w:rsid w:val="006B384E"/>
    <w:rsid w:val="006B40E0"/>
    <w:rsid w:val="006B4105"/>
    <w:rsid w:val="006B45A6"/>
    <w:rsid w:val="006B73F8"/>
    <w:rsid w:val="006B7758"/>
    <w:rsid w:val="006C5C46"/>
    <w:rsid w:val="006D0FF9"/>
    <w:rsid w:val="006D13FA"/>
    <w:rsid w:val="006D185C"/>
    <w:rsid w:val="006D332D"/>
    <w:rsid w:val="006D361F"/>
    <w:rsid w:val="006D4EFC"/>
    <w:rsid w:val="006D53FB"/>
    <w:rsid w:val="006D574A"/>
    <w:rsid w:val="006D64B6"/>
    <w:rsid w:val="006D7AA1"/>
    <w:rsid w:val="006D7EB6"/>
    <w:rsid w:val="006E213B"/>
    <w:rsid w:val="006E3836"/>
    <w:rsid w:val="006E6D76"/>
    <w:rsid w:val="006F014E"/>
    <w:rsid w:val="006F2380"/>
    <w:rsid w:val="006F58DB"/>
    <w:rsid w:val="006F6AD6"/>
    <w:rsid w:val="006F7748"/>
    <w:rsid w:val="00700C7D"/>
    <w:rsid w:val="00706109"/>
    <w:rsid w:val="0070695C"/>
    <w:rsid w:val="007176CE"/>
    <w:rsid w:val="00726084"/>
    <w:rsid w:val="007315E8"/>
    <w:rsid w:val="007326B4"/>
    <w:rsid w:val="00733BFF"/>
    <w:rsid w:val="00733F3B"/>
    <w:rsid w:val="00736CC9"/>
    <w:rsid w:val="00740B0E"/>
    <w:rsid w:val="007410FC"/>
    <w:rsid w:val="007420BA"/>
    <w:rsid w:val="00742265"/>
    <w:rsid w:val="00743AF6"/>
    <w:rsid w:val="00746C9F"/>
    <w:rsid w:val="0075299C"/>
    <w:rsid w:val="0076253F"/>
    <w:rsid w:val="00762560"/>
    <w:rsid w:val="00765929"/>
    <w:rsid w:val="00767FC8"/>
    <w:rsid w:val="00771D26"/>
    <w:rsid w:val="0078154C"/>
    <w:rsid w:val="00782935"/>
    <w:rsid w:val="00790889"/>
    <w:rsid w:val="007911A7"/>
    <w:rsid w:val="00794032"/>
    <w:rsid w:val="00795F85"/>
    <w:rsid w:val="007A03C4"/>
    <w:rsid w:val="007A0E2D"/>
    <w:rsid w:val="007A1854"/>
    <w:rsid w:val="007A23EE"/>
    <w:rsid w:val="007A4028"/>
    <w:rsid w:val="007A528C"/>
    <w:rsid w:val="007A662E"/>
    <w:rsid w:val="007A675D"/>
    <w:rsid w:val="007B0AD2"/>
    <w:rsid w:val="007B0D07"/>
    <w:rsid w:val="007B1F7D"/>
    <w:rsid w:val="007B4EDE"/>
    <w:rsid w:val="007C17EE"/>
    <w:rsid w:val="007C5788"/>
    <w:rsid w:val="007D2457"/>
    <w:rsid w:val="007D2C69"/>
    <w:rsid w:val="007D455E"/>
    <w:rsid w:val="007D4EA1"/>
    <w:rsid w:val="007D5362"/>
    <w:rsid w:val="007D762E"/>
    <w:rsid w:val="007E0372"/>
    <w:rsid w:val="007E1ECC"/>
    <w:rsid w:val="007E2C2F"/>
    <w:rsid w:val="007E4F66"/>
    <w:rsid w:val="007E5744"/>
    <w:rsid w:val="007E58EA"/>
    <w:rsid w:val="007F167E"/>
    <w:rsid w:val="007F2EEF"/>
    <w:rsid w:val="007F3E3A"/>
    <w:rsid w:val="007F4098"/>
    <w:rsid w:val="007F5219"/>
    <w:rsid w:val="007F586F"/>
    <w:rsid w:val="007F5FE3"/>
    <w:rsid w:val="007F6570"/>
    <w:rsid w:val="00800FBA"/>
    <w:rsid w:val="0080179C"/>
    <w:rsid w:val="008166D9"/>
    <w:rsid w:val="00820288"/>
    <w:rsid w:val="00822A2A"/>
    <w:rsid w:val="00822F1B"/>
    <w:rsid w:val="00830CA4"/>
    <w:rsid w:val="00831032"/>
    <w:rsid w:val="00831435"/>
    <w:rsid w:val="008373FE"/>
    <w:rsid w:val="00840127"/>
    <w:rsid w:val="00842CE0"/>
    <w:rsid w:val="00843174"/>
    <w:rsid w:val="00843890"/>
    <w:rsid w:val="00843D71"/>
    <w:rsid w:val="008449AC"/>
    <w:rsid w:val="008450D2"/>
    <w:rsid w:val="00845769"/>
    <w:rsid w:val="00851DE8"/>
    <w:rsid w:val="0085725E"/>
    <w:rsid w:val="008619FA"/>
    <w:rsid w:val="00863856"/>
    <w:rsid w:val="00870098"/>
    <w:rsid w:val="008708DE"/>
    <w:rsid w:val="00870AD6"/>
    <w:rsid w:val="00870FD1"/>
    <w:rsid w:val="00873833"/>
    <w:rsid w:val="00874A8F"/>
    <w:rsid w:val="00875F77"/>
    <w:rsid w:val="00880883"/>
    <w:rsid w:val="008818D1"/>
    <w:rsid w:val="00884330"/>
    <w:rsid w:val="0088469E"/>
    <w:rsid w:val="00886F95"/>
    <w:rsid w:val="00887F08"/>
    <w:rsid w:val="008918D0"/>
    <w:rsid w:val="0089314A"/>
    <w:rsid w:val="0089469F"/>
    <w:rsid w:val="00894D58"/>
    <w:rsid w:val="00895272"/>
    <w:rsid w:val="00895741"/>
    <w:rsid w:val="00895E11"/>
    <w:rsid w:val="008A37D6"/>
    <w:rsid w:val="008B119A"/>
    <w:rsid w:val="008B37FB"/>
    <w:rsid w:val="008B4C20"/>
    <w:rsid w:val="008C38D9"/>
    <w:rsid w:val="008C733B"/>
    <w:rsid w:val="008D645A"/>
    <w:rsid w:val="008D73B1"/>
    <w:rsid w:val="008E2B8E"/>
    <w:rsid w:val="008E4971"/>
    <w:rsid w:val="008E7D34"/>
    <w:rsid w:val="008F0390"/>
    <w:rsid w:val="008F23A9"/>
    <w:rsid w:val="008F280E"/>
    <w:rsid w:val="008F4BC4"/>
    <w:rsid w:val="008F55A5"/>
    <w:rsid w:val="008F682A"/>
    <w:rsid w:val="008F7B34"/>
    <w:rsid w:val="00900227"/>
    <w:rsid w:val="00901B29"/>
    <w:rsid w:val="009028CE"/>
    <w:rsid w:val="00916869"/>
    <w:rsid w:val="009203E7"/>
    <w:rsid w:val="0092096A"/>
    <w:rsid w:val="00923C38"/>
    <w:rsid w:val="00925E6F"/>
    <w:rsid w:val="0093282D"/>
    <w:rsid w:val="00934635"/>
    <w:rsid w:val="00935C22"/>
    <w:rsid w:val="009421C6"/>
    <w:rsid w:val="00947503"/>
    <w:rsid w:val="009509F5"/>
    <w:rsid w:val="00952E88"/>
    <w:rsid w:val="00954320"/>
    <w:rsid w:val="00954B6F"/>
    <w:rsid w:val="00955292"/>
    <w:rsid w:val="009578DD"/>
    <w:rsid w:val="00962EA5"/>
    <w:rsid w:val="0097274A"/>
    <w:rsid w:val="00974D5B"/>
    <w:rsid w:val="00976369"/>
    <w:rsid w:val="00977A7C"/>
    <w:rsid w:val="009828A7"/>
    <w:rsid w:val="00983178"/>
    <w:rsid w:val="00983F4D"/>
    <w:rsid w:val="009841D1"/>
    <w:rsid w:val="009849A6"/>
    <w:rsid w:val="00992691"/>
    <w:rsid w:val="00995FBF"/>
    <w:rsid w:val="009A1842"/>
    <w:rsid w:val="009A27C9"/>
    <w:rsid w:val="009A3219"/>
    <w:rsid w:val="009A6A52"/>
    <w:rsid w:val="009A6CC2"/>
    <w:rsid w:val="009A75D1"/>
    <w:rsid w:val="009B0D75"/>
    <w:rsid w:val="009B3A97"/>
    <w:rsid w:val="009B7987"/>
    <w:rsid w:val="009B7C78"/>
    <w:rsid w:val="009C4A8E"/>
    <w:rsid w:val="009C6119"/>
    <w:rsid w:val="009D2AF3"/>
    <w:rsid w:val="009D4159"/>
    <w:rsid w:val="009D43C9"/>
    <w:rsid w:val="009E2752"/>
    <w:rsid w:val="009E3193"/>
    <w:rsid w:val="009F0AA4"/>
    <w:rsid w:val="009F3C5D"/>
    <w:rsid w:val="009F4AF9"/>
    <w:rsid w:val="00A00868"/>
    <w:rsid w:val="00A01ED3"/>
    <w:rsid w:val="00A037CA"/>
    <w:rsid w:val="00A03E86"/>
    <w:rsid w:val="00A05157"/>
    <w:rsid w:val="00A069F4"/>
    <w:rsid w:val="00A13CC7"/>
    <w:rsid w:val="00A14F29"/>
    <w:rsid w:val="00A1550C"/>
    <w:rsid w:val="00A22AE2"/>
    <w:rsid w:val="00A25981"/>
    <w:rsid w:val="00A30D66"/>
    <w:rsid w:val="00A33808"/>
    <w:rsid w:val="00A346C2"/>
    <w:rsid w:val="00A35B1E"/>
    <w:rsid w:val="00A40A79"/>
    <w:rsid w:val="00A41FB7"/>
    <w:rsid w:val="00A42B98"/>
    <w:rsid w:val="00A42DF2"/>
    <w:rsid w:val="00A4301B"/>
    <w:rsid w:val="00A43EAA"/>
    <w:rsid w:val="00A44714"/>
    <w:rsid w:val="00A447F8"/>
    <w:rsid w:val="00A44E58"/>
    <w:rsid w:val="00A46DF5"/>
    <w:rsid w:val="00A47E7A"/>
    <w:rsid w:val="00A52692"/>
    <w:rsid w:val="00A5338A"/>
    <w:rsid w:val="00A541BB"/>
    <w:rsid w:val="00A55610"/>
    <w:rsid w:val="00A55F41"/>
    <w:rsid w:val="00A57128"/>
    <w:rsid w:val="00A60214"/>
    <w:rsid w:val="00A61368"/>
    <w:rsid w:val="00A640C2"/>
    <w:rsid w:val="00A6687A"/>
    <w:rsid w:val="00A70277"/>
    <w:rsid w:val="00A70BBC"/>
    <w:rsid w:val="00A72A1A"/>
    <w:rsid w:val="00A74F9F"/>
    <w:rsid w:val="00A75B3A"/>
    <w:rsid w:val="00A80D81"/>
    <w:rsid w:val="00A85F17"/>
    <w:rsid w:val="00A87BF7"/>
    <w:rsid w:val="00A940E6"/>
    <w:rsid w:val="00A9636A"/>
    <w:rsid w:val="00A9640F"/>
    <w:rsid w:val="00A968CC"/>
    <w:rsid w:val="00AA0129"/>
    <w:rsid w:val="00AA0652"/>
    <w:rsid w:val="00AA17BA"/>
    <w:rsid w:val="00AA2C2D"/>
    <w:rsid w:val="00AA341E"/>
    <w:rsid w:val="00AA6A75"/>
    <w:rsid w:val="00AA7A38"/>
    <w:rsid w:val="00AB0B4E"/>
    <w:rsid w:val="00AB1B12"/>
    <w:rsid w:val="00AB29C2"/>
    <w:rsid w:val="00AB2DE2"/>
    <w:rsid w:val="00AB3D0D"/>
    <w:rsid w:val="00AB4520"/>
    <w:rsid w:val="00AB501C"/>
    <w:rsid w:val="00AB6B01"/>
    <w:rsid w:val="00AB7DCA"/>
    <w:rsid w:val="00AC0FCA"/>
    <w:rsid w:val="00AC2DE1"/>
    <w:rsid w:val="00AC6E6A"/>
    <w:rsid w:val="00AC6F80"/>
    <w:rsid w:val="00AD151B"/>
    <w:rsid w:val="00AD2D58"/>
    <w:rsid w:val="00AD2E1C"/>
    <w:rsid w:val="00AD32A3"/>
    <w:rsid w:val="00AD42E9"/>
    <w:rsid w:val="00AD53D3"/>
    <w:rsid w:val="00AD5693"/>
    <w:rsid w:val="00AD5BD7"/>
    <w:rsid w:val="00AE293C"/>
    <w:rsid w:val="00AE37E3"/>
    <w:rsid w:val="00AF1AC7"/>
    <w:rsid w:val="00AF1D32"/>
    <w:rsid w:val="00AF4E91"/>
    <w:rsid w:val="00B00C1C"/>
    <w:rsid w:val="00B02622"/>
    <w:rsid w:val="00B03CF0"/>
    <w:rsid w:val="00B067AF"/>
    <w:rsid w:val="00B06C79"/>
    <w:rsid w:val="00B07292"/>
    <w:rsid w:val="00B11C40"/>
    <w:rsid w:val="00B15AD7"/>
    <w:rsid w:val="00B249C8"/>
    <w:rsid w:val="00B25324"/>
    <w:rsid w:val="00B25F64"/>
    <w:rsid w:val="00B26623"/>
    <w:rsid w:val="00B27FD6"/>
    <w:rsid w:val="00B3130F"/>
    <w:rsid w:val="00B34B4E"/>
    <w:rsid w:val="00B35384"/>
    <w:rsid w:val="00B365A6"/>
    <w:rsid w:val="00B36E14"/>
    <w:rsid w:val="00B37A06"/>
    <w:rsid w:val="00B37ED3"/>
    <w:rsid w:val="00B424AB"/>
    <w:rsid w:val="00B445FB"/>
    <w:rsid w:val="00B47A23"/>
    <w:rsid w:val="00B50DA6"/>
    <w:rsid w:val="00B545F3"/>
    <w:rsid w:val="00B56CF1"/>
    <w:rsid w:val="00B61459"/>
    <w:rsid w:val="00B61F6F"/>
    <w:rsid w:val="00B66896"/>
    <w:rsid w:val="00B6795D"/>
    <w:rsid w:val="00B70D63"/>
    <w:rsid w:val="00B72CE8"/>
    <w:rsid w:val="00B748CB"/>
    <w:rsid w:val="00B76357"/>
    <w:rsid w:val="00B76907"/>
    <w:rsid w:val="00B76C62"/>
    <w:rsid w:val="00B821A7"/>
    <w:rsid w:val="00B826DA"/>
    <w:rsid w:val="00B83CC1"/>
    <w:rsid w:val="00B84465"/>
    <w:rsid w:val="00B84A02"/>
    <w:rsid w:val="00B864FD"/>
    <w:rsid w:val="00B87E49"/>
    <w:rsid w:val="00B92190"/>
    <w:rsid w:val="00B9474E"/>
    <w:rsid w:val="00BA2D55"/>
    <w:rsid w:val="00BA4B14"/>
    <w:rsid w:val="00BA6A82"/>
    <w:rsid w:val="00BB1256"/>
    <w:rsid w:val="00BB2E8B"/>
    <w:rsid w:val="00BB3B6F"/>
    <w:rsid w:val="00BC086D"/>
    <w:rsid w:val="00BC4F42"/>
    <w:rsid w:val="00BC6414"/>
    <w:rsid w:val="00BC6B61"/>
    <w:rsid w:val="00BD0A58"/>
    <w:rsid w:val="00BD49D3"/>
    <w:rsid w:val="00BD525A"/>
    <w:rsid w:val="00BD63EB"/>
    <w:rsid w:val="00BD7F54"/>
    <w:rsid w:val="00BE23A9"/>
    <w:rsid w:val="00BE5687"/>
    <w:rsid w:val="00BE6097"/>
    <w:rsid w:val="00BF3D0D"/>
    <w:rsid w:val="00BF4716"/>
    <w:rsid w:val="00C005F0"/>
    <w:rsid w:val="00C06C96"/>
    <w:rsid w:val="00C14A95"/>
    <w:rsid w:val="00C203F5"/>
    <w:rsid w:val="00C20A43"/>
    <w:rsid w:val="00C24B0F"/>
    <w:rsid w:val="00C343CA"/>
    <w:rsid w:val="00C34750"/>
    <w:rsid w:val="00C403F8"/>
    <w:rsid w:val="00C41022"/>
    <w:rsid w:val="00C42EAB"/>
    <w:rsid w:val="00C430DD"/>
    <w:rsid w:val="00C462D8"/>
    <w:rsid w:val="00C509BE"/>
    <w:rsid w:val="00C50F51"/>
    <w:rsid w:val="00C52E76"/>
    <w:rsid w:val="00C61949"/>
    <w:rsid w:val="00C6201B"/>
    <w:rsid w:val="00C640FE"/>
    <w:rsid w:val="00C6469F"/>
    <w:rsid w:val="00C66510"/>
    <w:rsid w:val="00C67D91"/>
    <w:rsid w:val="00C7115E"/>
    <w:rsid w:val="00C71D0B"/>
    <w:rsid w:val="00C730CD"/>
    <w:rsid w:val="00C75B51"/>
    <w:rsid w:val="00C81B66"/>
    <w:rsid w:val="00C82AE5"/>
    <w:rsid w:val="00C840DF"/>
    <w:rsid w:val="00C92EA0"/>
    <w:rsid w:val="00C94567"/>
    <w:rsid w:val="00CA1B04"/>
    <w:rsid w:val="00CA3886"/>
    <w:rsid w:val="00CB6DD5"/>
    <w:rsid w:val="00CC219B"/>
    <w:rsid w:val="00CC2AB8"/>
    <w:rsid w:val="00CC3E0F"/>
    <w:rsid w:val="00CC5EF6"/>
    <w:rsid w:val="00CC5F0E"/>
    <w:rsid w:val="00CD109C"/>
    <w:rsid w:val="00CD58AC"/>
    <w:rsid w:val="00CD6773"/>
    <w:rsid w:val="00CD7773"/>
    <w:rsid w:val="00CE0DF5"/>
    <w:rsid w:val="00CE1EA0"/>
    <w:rsid w:val="00CE1FF6"/>
    <w:rsid w:val="00CE21DD"/>
    <w:rsid w:val="00CF321B"/>
    <w:rsid w:val="00CF4C78"/>
    <w:rsid w:val="00D01A67"/>
    <w:rsid w:val="00D04ACF"/>
    <w:rsid w:val="00D0531A"/>
    <w:rsid w:val="00D059B6"/>
    <w:rsid w:val="00D106E0"/>
    <w:rsid w:val="00D160B0"/>
    <w:rsid w:val="00D22DD8"/>
    <w:rsid w:val="00D23A2C"/>
    <w:rsid w:val="00D2434A"/>
    <w:rsid w:val="00D251AC"/>
    <w:rsid w:val="00D25B1C"/>
    <w:rsid w:val="00D25E19"/>
    <w:rsid w:val="00D309A3"/>
    <w:rsid w:val="00D30A67"/>
    <w:rsid w:val="00D33681"/>
    <w:rsid w:val="00D33B53"/>
    <w:rsid w:val="00D3422D"/>
    <w:rsid w:val="00D34EBC"/>
    <w:rsid w:val="00D375D0"/>
    <w:rsid w:val="00D4278C"/>
    <w:rsid w:val="00D462CB"/>
    <w:rsid w:val="00D47CBC"/>
    <w:rsid w:val="00D47DC0"/>
    <w:rsid w:val="00D53D94"/>
    <w:rsid w:val="00D5565D"/>
    <w:rsid w:val="00D6011D"/>
    <w:rsid w:val="00D64CEE"/>
    <w:rsid w:val="00D65FFF"/>
    <w:rsid w:val="00D67A93"/>
    <w:rsid w:val="00D70A35"/>
    <w:rsid w:val="00D75776"/>
    <w:rsid w:val="00D77A98"/>
    <w:rsid w:val="00D807BB"/>
    <w:rsid w:val="00D84B1B"/>
    <w:rsid w:val="00D85BDC"/>
    <w:rsid w:val="00D86CBC"/>
    <w:rsid w:val="00D95117"/>
    <w:rsid w:val="00D9531F"/>
    <w:rsid w:val="00DA331F"/>
    <w:rsid w:val="00DA343B"/>
    <w:rsid w:val="00DA63AF"/>
    <w:rsid w:val="00DB13EF"/>
    <w:rsid w:val="00DB20C9"/>
    <w:rsid w:val="00DB22A3"/>
    <w:rsid w:val="00DB3560"/>
    <w:rsid w:val="00DB51F9"/>
    <w:rsid w:val="00DC0577"/>
    <w:rsid w:val="00DC37F9"/>
    <w:rsid w:val="00DC469C"/>
    <w:rsid w:val="00DD1E6C"/>
    <w:rsid w:val="00DD7105"/>
    <w:rsid w:val="00DF0465"/>
    <w:rsid w:val="00DF17D7"/>
    <w:rsid w:val="00DF5069"/>
    <w:rsid w:val="00DF6670"/>
    <w:rsid w:val="00E00910"/>
    <w:rsid w:val="00E048F0"/>
    <w:rsid w:val="00E064C9"/>
    <w:rsid w:val="00E0798C"/>
    <w:rsid w:val="00E10B5A"/>
    <w:rsid w:val="00E17BAE"/>
    <w:rsid w:val="00E17F4C"/>
    <w:rsid w:val="00E22BEA"/>
    <w:rsid w:val="00E23324"/>
    <w:rsid w:val="00E23387"/>
    <w:rsid w:val="00E25114"/>
    <w:rsid w:val="00E2529D"/>
    <w:rsid w:val="00E25E9F"/>
    <w:rsid w:val="00E27088"/>
    <w:rsid w:val="00E31BAD"/>
    <w:rsid w:val="00E33287"/>
    <w:rsid w:val="00E3548D"/>
    <w:rsid w:val="00E355AF"/>
    <w:rsid w:val="00E3760C"/>
    <w:rsid w:val="00E40371"/>
    <w:rsid w:val="00E419BD"/>
    <w:rsid w:val="00E430B3"/>
    <w:rsid w:val="00E45961"/>
    <w:rsid w:val="00E472B4"/>
    <w:rsid w:val="00E50C22"/>
    <w:rsid w:val="00E51E50"/>
    <w:rsid w:val="00E52027"/>
    <w:rsid w:val="00E54539"/>
    <w:rsid w:val="00E565A3"/>
    <w:rsid w:val="00E615E0"/>
    <w:rsid w:val="00E6168C"/>
    <w:rsid w:val="00E6192E"/>
    <w:rsid w:val="00E62E8A"/>
    <w:rsid w:val="00E6711A"/>
    <w:rsid w:val="00E67A7A"/>
    <w:rsid w:val="00E70AE6"/>
    <w:rsid w:val="00E70E4C"/>
    <w:rsid w:val="00E714BF"/>
    <w:rsid w:val="00E72310"/>
    <w:rsid w:val="00E73A34"/>
    <w:rsid w:val="00E73AB7"/>
    <w:rsid w:val="00E756DE"/>
    <w:rsid w:val="00E77FA1"/>
    <w:rsid w:val="00E8619D"/>
    <w:rsid w:val="00E86F06"/>
    <w:rsid w:val="00E87409"/>
    <w:rsid w:val="00E876CA"/>
    <w:rsid w:val="00E95EFA"/>
    <w:rsid w:val="00E97452"/>
    <w:rsid w:val="00EA4D06"/>
    <w:rsid w:val="00EA7A37"/>
    <w:rsid w:val="00EB0C80"/>
    <w:rsid w:val="00EB5290"/>
    <w:rsid w:val="00EB550E"/>
    <w:rsid w:val="00EB6440"/>
    <w:rsid w:val="00EC0D30"/>
    <w:rsid w:val="00EC1A25"/>
    <w:rsid w:val="00ED0D36"/>
    <w:rsid w:val="00ED1A52"/>
    <w:rsid w:val="00ED1CB0"/>
    <w:rsid w:val="00ED1F04"/>
    <w:rsid w:val="00ED3D4F"/>
    <w:rsid w:val="00ED68C3"/>
    <w:rsid w:val="00EE0784"/>
    <w:rsid w:val="00EE758E"/>
    <w:rsid w:val="00EF0D18"/>
    <w:rsid w:val="00EF6F9F"/>
    <w:rsid w:val="00F00542"/>
    <w:rsid w:val="00F00CB6"/>
    <w:rsid w:val="00F03E49"/>
    <w:rsid w:val="00F07398"/>
    <w:rsid w:val="00F075A7"/>
    <w:rsid w:val="00F136EC"/>
    <w:rsid w:val="00F13B00"/>
    <w:rsid w:val="00F13E11"/>
    <w:rsid w:val="00F173F1"/>
    <w:rsid w:val="00F1754B"/>
    <w:rsid w:val="00F17722"/>
    <w:rsid w:val="00F2083F"/>
    <w:rsid w:val="00F20927"/>
    <w:rsid w:val="00F21727"/>
    <w:rsid w:val="00F25FE0"/>
    <w:rsid w:val="00F27281"/>
    <w:rsid w:val="00F30E6A"/>
    <w:rsid w:val="00F316DF"/>
    <w:rsid w:val="00F317D0"/>
    <w:rsid w:val="00F32610"/>
    <w:rsid w:val="00F3418B"/>
    <w:rsid w:val="00F35EA0"/>
    <w:rsid w:val="00F373F8"/>
    <w:rsid w:val="00F40EDD"/>
    <w:rsid w:val="00F44EB5"/>
    <w:rsid w:val="00F475EA"/>
    <w:rsid w:val="00F502E9"/>
    <w:rsid w:val="00F57927"/>
    <w:rsid w:val="00F6087C"/>
    <w:rsid w:val="00F60942"/>
    <w:rsid w:val="00F62CD1"/>
    <w:rsid w:val="00F62D67"/>
    <w:rsid w:val="00F633A2"/>
    <w:rsid w:val="00F6519D"/>
    <w:rsid w:val="00F7231E"/>
    <w:rsid w:val="00F77EF2"/>
    <w:rsid w:val="00F8132A"/>
    <w:rsid w:val="00F83711"/>
    <w:rsid w:val="00F90260"/>
    <w:rsid w:val="00F91C8B"/>
    <w:rsid w:val="00F934F2"/>
    <w:rsid w:val="00F935E7"/>
    <w:rsid w:val="00F95C33"/>
    <w:rsid w:val="00FA1B5E"/>
    <w:rsid w:val="00FA1D59"/>
    <w:rsid w:val="00FB0F0E"/>
    <w:rsid w:val="00FB25F0"/>
    <w:rsid w:val="00FB3477"/>
    <w:rsid w:val="00FB3BB7"/>
    <w:rsid w:val="00FB4C49"/>
    <w:rsid w:val="00FC0FD8"/>
    <w:rsid w:val="00FC2429"/>
    <w:rsid w:val="00FC3AAF"/>
    <w:rsid w:val="00FC3F41"/>
    <w:rsid w:val="00FD1C6B"/>
    <w:rsid w:val="00FD6550"/>
    <w:rsid w:val="00FE11A8"/>
    <w:rsid w:val="00FE1BA2"/>
    <w:rsid w:val="00FE2340"/>
    <w:rsid w:val="00FE2DD7"/>
    <w:rsid w:val="00FE3876"/>
    <w:rsid w:val="00FE49D7"/>
    <w:rsid w:val="00FE6383"/>
    <w:rsid w:val="00FE65B9"/>
    <w:rsid w:val="00FE6E61"/>
    <w:rsid w:val="00FF1877"/>
    <w:rsid w:val="00FF1FCD"/>
    <w:rsid w:val="00FF67E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sv-S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2AA4B31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v-SE" w:eastAsia="sv-SE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Prov_Normal"/>
    <w:qFormat/>
    <w:rsid w:val="00541197"/>
    <w:rPr>
      <w:rFonts w:ascii="Garamond" w:hAnsi="Garamond"/>
      <w:sz w:val="26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Kontext">
    <w:name w:val="Kontext"/>
    <w:basedOn w:val="Normal"/>
    <w:rsid w:val="00541197"/>
    <w:pPr>
      <w:spacing w:after="200" w:line="280" w:lineRule="atLeast"/>
    </w:pPr>
  </w:style>
  <w:style w:type="paragraph" w:customStyle="1" w:styleId="1a">
    <w:name w:val="1a)"/>
    <w:basedOn w:val="Normal"/>
    <w:rsid w:val="00FE6383"/>
    <w:pPr>
      <w:tabs>
        <w:tab w:val="left" w:pos="567"/>
        <w:tab w:val="left" w:pos="8505"/>
      </w:tabs>
      <w:spacing w:after="220" w:line="300" w:lineRule="atLeast"/>
      <w:ind w:left="907" w:hanging="907"/>
    </w:pPr>
  </w:style>
  <w:style w:type="character" w:styleId="Sidnummer">
    <w:name w:val="page number"/>
    <w:basedOn w:val="Standardstycketeckensnitt"/>
    <w:rsid w:val="00990AB3"/>
  </w:style>
  <w:style w:type="paragraph" w:styleId="Sidfot">
    <w:name w:val="footer"/>
    <w:basedOn w:val="Normal"/>
    <w:link w:val="SidfotChar"/>
    <w:rsid w:val="00990AB3"/>
    <w:pPr>
      <w:tabs>
        <w:tab w:val="center" w:pos="4536"/>
        <w:tab w:val="right" w:pos="9072"/>
      </w:tabs>
    </w:pPr>
  </w:style>
  <w:style w:type="paragraph" w:styleId="Oformateradtext">
    <w:name w:val="Plain Text"/>
    <w:basedOn w:val="Normal"/>
    <w:link w:val="OformateradtextChar"/>
    <w:rsid w:val="00D5298B"/>
    <w:rPr>
      <w:rFonts w:ascii="Courier" w:eastAsia="Times" w:hAnsi="Courier"/>
      <w:sz w:val="24"/>
    </w:rPr>
  </w:style>
  <w:style w:type="character" w:customStyle="1" w:styleId="OformateradtextChar">
    <w:name w:val="Oformaterad text Char"/>
    <w:link w:val="Oformateradtext"/>
    <w:rsid w:val="00D5298B"/>
    <w:rPr>
      <w:rFonts w:ascii="Courier" w:eastAsia="Times" w:hAnsi="Courier"/>
      <w:sz w:val="24"/>
    </w:rPr>
  </w:style>
  <w:style w:type="paragraph" w:customStyle="1" w:styleId="Efterfrga">
    <w:name w:val="Efter fråga"/>
    <w:basedOn w:val="Normal"/>
    <w:rsid w:val="00D5298B"/>
    <w:pPr>
      <w:spacing w:after="100" w:line="360" w:lineRule="auto"/>
    </w:pPr>
    <w:rPr>
      <w:rFonts w:ascii="Times" w:hAnsi="Times"/>
      <w:sz w:val="24"/>
    </w:rPr>
  </w:style>
  <w:style w:type="table" w:styleId="Tabellrutnt">
    <w:name w:val="Table Grid"/>
    <w:basedOn w:val="Normaltabell"/>
    <w:rsid w:val="00D529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14pradavstnd">
    <w:name w:val="Normal 14 p radavstånd"/>
    <w:basedOn w:val="Normal"/>
    <w:rsid w:val="00D5298B"/>
    <w:pPr>
      <w:spacing w:line="280" w:lineRule="atLeast"/>
    </w:pPr>
    <w:rPr>
      <w:rFonts w:ascii="Times New Roman" w:eastAsia="MS Mincho" w:hAnsi="Times New Roman"/>
      <w:sz w:val="24"/>
      <w:szCs w:val="24"/>
    </w:rPr>
  </w:style>
  <w:style w:type="paragraph" w:styleId="Rubrik">
    <w:name w:val="Title"/>
    <w:basedOn w:val="Normal"/>
    <w:link w:val="RubrikChar"/>
    <w:qFormat/>
    <w:rsid w:val="00D5298B"/>
    <w:pPr>
      <w:jc w:val="center"/>
    </w:pPr>
    <w:rPr>
      <w:rFonts w:ascii="Times" w:hAnsi="Times"/>
      <w:sz w:val="28"/>
    </w:rPr>
  </w:style>
  <w:style w:type="character" w:customStyle="1" w:styleId="RubrikChar">
    <w:name w:val="Rubrik Char"/>
    <w:link w:val="Rubrik"/>
    <w:rsid w:val="00D5298B"/>
    <w:rPr>
      <w:rFonts w:ascii="Times" w:hAnsi="Times"/>
      <w:sz w:val="28"/>
    </w:rPr>
  </w:style>
  <w:style w:type="paragraph" w:customStyle="1" w:styleId="Tabell">
    <w:name w:val="Tabell"/>
    <w:basedOn w:val="Normal"/>
    <w:rsid w:val="009E2752"/>
    <w:pPr>
      <w:spacing w:before="40" w:after="40" w:line="240" w:lineRule="atLeast"/>
    </w:pPr>
    <w:rPr>
      <w:sz w:val="22"/>
    </w:rPr>
  </w:style>
  <w:style w:type="paragraph" w:styleId="Sidhuvud">
    <w:name w:val="header"/>
    <w:basedOn w:val="Normal"/>
    <w:link w:val="SidhuvudChar"/>
    <w:uiPriority w:val="99"/>
    <w:unhideWhenUsed/>
    <w:rsid w:val="00DB719E"/>
    <w:pPr>
      <w:tabs>
        <w:tab w:val="center" w:pos="4703"/>
        <w:tab w:val="right" w:pos="9406"/>
      </w:tabs>
    </w:pPr>
  </w:style>
  <w:style w:type="character" w:customStyle="1" w:styleId="SidhuvudChar">
    <w:name w:val="Sidhuvud Char"/>
    <w:link w:val="Sidhuvud"/>
    <w:uiPriority w:val="99"/>
    <w:rsid w:val="00DB719E"/>
    <w:rPr>
      <w:rFonts w:ascii="Garamond" w:hAnsi="Garamond"/>
      <w:sz w:val="26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451009"/>
    <w:rPr>
      <w:rFonts w:ascii="Lucida Grande" w:hAnsi="Lucida Grande" w:cs="Lucida Grande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51009"/>
    <w:rPr>
      <w:rFonts w:ascii="Lucida Grande" w:hAnsi="Lucida Grande" w:cs="Lucida Grande"/>
      <w:sz w:val="18"/>
      <w:szCs w:val="18"/>
    </w:rPr>
  </w:style>
  <w:style w:type="paragraph" w:customStyle="1" w:styleId="Liststycke1">
    <w:name w:val="Liststycke1"/>
    <w:basedOn w:val="Normal"/>
    <w:rsid w:val="00CC2AB8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1medsvarsrad">
    <w:name w:val="1) med svarsrad"/>
    <w:basedOn w:val="Normal"/>
    <w:link w:val="1medsvarsradChar"/>
    <w:rsid w:val="00F6519D"/>
    <w:pPr>
      <w:tabs>
        <w:tab w:val="left" w:pos="6237"/>
        <w:tab w:val="right" w:pos="8789"/>
        <w:tab w:val="right" w:pos="9356"/>
      </w:tabs>
      <w:spacing w:before="140" w:after="140" w:line="280" w:lineRule="atLeast"/>
      <w:ind w:left="561" w:right="17" w:hanging="561"/>
    </w:pPr>
    <w:rPr>
      <w:rFonts w:ascii="Times" w:hAnsi="Times"/>
      <w:sz w:val="24"/>
    </w:rPr>
  </w:style>
  <w:style w:type="character" w:customStyle="1" w:styleId="1medsvarsradChar">
    <w:name w:val="1) med svarsrad Char"/>
    <w:basedOn w:val="Standardstycketeckensnitt"/>
    <w:link w:val="1medsvarsrad"/>
    <w:rsid w:val="00F6519D"/>
    <w:rPr>
      <w:rFonts w:ascii="Times" w:hAnsi="Times"/>
      <w:sz w:val="24"/>
    </w:rPr>
  </w:style>
  <w:style w:type="paragraph" w:styleId="Liststycke">
    <w:name w:val="List Paragraph"/>
    <w:basedOn w:val="Normal"/>
    <w:uiPriority w:val="34"/>
    <w:qFormat/>
    <w:rsid w:val="00F00542"/>
    <w:pPr>
      <w:spacing w:after="100" w:afterAutospacing="1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CharChar1">
    <w:name w:val="Char Char1"/>
    <w:basedOn w:val="Normal"/>
    <w:link w:val="Hyperlnk"/>
    <w:rsid w:val="00593327"/>
    <w:pPr>
      <w:tabs>
        <w:tab w:val="right" w:pos="8789"/>
      </w:tabs>
      <w:spacing w:after="180" w:line="280" w:lineRule="atLeast"/>
      <w:ind w:left="567" w:hanging="567"/>
    </w:pPr>
    <w:rPr>
      <w:rFonts w:ascii="Times New Roman" w:hAnsi="Times New Roman"/>
      <w:color w:val="0000FF"/>
      <w:sz w:val="24"/>
      <w:szCs w:val="24"/>
      <w:u w:val="single"/>
    </w:rPr>
  </w:style>
  <w:style w:type="character" w:styleId="Hyperlnk">
    <w:name w:val="Hyperlink"/>
    <w:aliases w:val=" Char Char1 Char Char"/>
    <w:basedOn w:val="Standardstycketeckensnitt"/>
    <w:link w:val="CharChar1"/>
    <w:rsid w:val="00593327"/>
    <w:rPr>
      <w:color w:val="0000FF"/>
      <w:sz w:val="24"/>
      <w:szCs w:val="24"/>
      <w:u w:val="single"/>
    </w:rPr>
  </w:style>
  <w:style w:type="paragraph" w:customStyle="1" w:styleId="1a0">
    <w:name w:val="1a"/>
    <w:basedOn w:val="CharChar1"/>
    <w:link w:val="1aChar"/>
    <w:rsid w:val="00593327"/>
    <w:pPr>
      <w:tabs>
        <w:tab w:val="clear" w:pos="8789"/>
        <w:tab w:val="left" w:pos="561"/>
        <w:tab w:val="right" w:pos="9072"/>
        <w:tab w:val="right" w:pos="9214"/>
      </w:tabs>
      <w:spacing w:after="200"/>
      <w:ind w:left="900" w:hanging="900"/>
    </w:pPr>
    <w:rPr>
      <w:rFonts w:ascii="Times" w:hAnsi="Times"/>
      <w:color w:val="auto"/>
      <w:u w:val="none"/>
    </w:rPr>
  </w:style>
  <w:style w:type="character" w:customStyle="1" w:styleId="1aChar">
    <w:name w:val="1a Char"/>
    <w:basedOn w:val="Standardstycketeckensnitt"/>
    <w:link w:val="1a0"/>
    <w:rsid w:val="00FE6383"/>
    <w:rPr>
      <w:rFonts w:ascii="Times" w:hAnsi="Times"/>
      <w:sz w:val="24"/>
      <w:szCs w:val="24"/>
    </w:rPr>
  </w:style>
  <w:style w:type="paragraph" w:customStyle="1" w:styleId="ProvFrga1Svarsrad">
    <w:name w:val="Prov_Fråga 1) Svarsrad"/>
    <w:basedOn w:val="Normal"/>
    <w:rsid w:val="00A70BBC"/>
    <w:pPr>
      <w:tabs>
        <w:tab w:val="left" w:pos="6237"/>
        <w:tab w:val="right" w:pos="9639"/>
      </w:tabs>
      <w:spacing w:after="160"/>
      <w:ind w:left="561" w:right="17" w:hanging="561"/>
    </w:pPr>
    <w:rPr>
      <w:szCs w:val="26"/>
    </w:rPr>
  </w:style>
  <w:style w:type="paragraph" w:customStyle="1" w:styleId="ProvFrga1Svarsradpong">
    <w:name w:val="Prov_Fråga 1) Svarsrad poäng"/>
    <w:basedOn w:val="ProvFrga1Svarsrad"/>
    <w:qFormat/>
    <w:rsid w:val="00566580"/>
    <w:rPr>
      <w:rFonts w:ascii="Arial" w:eastAsia="MS Mincho" w:hAnsi="Arial" w:cs="Arial"/>
      <w:sz w:val="18"/>
      <w:szCs w:val="18"/>
    </w:rPr>
  </w:style>
  <w:style w:type="paragraph" w:customStyle="1" w:styleId="provnamnklass">
    <w:name w:val="prov_namn_klass"/>
    <w:basedOn w:val="Normal"/>
    <w:qFormat/>
    <w:rsid w:val="00566580"/>
    <w:pPr>
      <w:tabs>
        <w:tab w:val="right" w:leader="dot" w:pos="4820"/>
        <w:tab w:val="left" w:pos="6237"/>
        <w:tab w:val="right" w:leader="dot" w:pos="8789"/>
      </w:tabs>
      <w:spacing w:after="160"/>
    </w:pPr>
    <w:rPr>
      <w:rFonts w:eastAsia="MS Mincho"/>
    </w:rPr>
  </w:style>
  <w:style w:type="paragraph" w:customStyle="1" w:styleId="ProvRubrikDel">
    <w:name w:val="Prov_Rubrik_Del"/>
    <w:basedOn w:val="Normal"/>
    <w:qFormat/>
    <w:rsid w:val="00541197"/>
    <w:rPr>
      <w:b/>
      <w:color w:val="0065B7"/>
      <w:sz w:val="36"/>
    </w:rPr>
  </w:style>
  <w:style w:type="paragraph" w:customStyle="1" w:styleId="ProvKurisvtext">
    <w:name w:val="Prov Kurisvtext"/>
    <w:basedOn w:val="Normal"/>
    <w:qFormat/>
    <w:rsid w:val="00566580"/>
    <w:pPr>
      <w:spacing w:line="280" w:lineRule="atLeast"/>
    </w:pPr>
    <w:rPr>
      <w:rFonts w:ascii="Garamond Premr Pro It" w:hAnsi="Garamond Premr Pro It"/>
    </w:rPr>
  </w:style>
  <w:style w:type="paragraph" w:customStyle="1" w:styleId="ProvDoldtext">
    <w:name w:val="Prov_Dold text"/>
    <w:basedOn w:val="ProvFrga1Svarsrad"/>
    <w:qFormat/>
    <w:rsid w:val="004B0CA7"/>
    <w:pPr>
      <w:tabs>
        <w:tab w:val="right" w:pos="8789"/>
        <w:tab w:val="right" w:pos="9923"/>
      </w:tabs>
    </w:pPr>
    <w:rPr>
      <w:rFonts w:eastAsia="MS Mincho"/>
      <w:vanish/>
    </w:rPr>
  </w:style>
  <w:style w:type="paragraph" w:customStyle="1" w:styleId="ProvFrga1abc0">
    <w:name w:val="Prov_Fråga 1) abc..."/>
    <w:basedOn w:val="ProvFrga1Svarsrad"/>
    <w:qFormat/>
    <w:rsid w:val="00A70BBC"/>
    <w:pPr>
      <w:ind w:left="958" w:hanging="397"/>
    </w:pPr>
    <w:rPr>
      <w:noProof/>
    </w:rPr>
  </w:style>
  <w:style w:type="paragraph" w:customStyle="1" w:styleId="1">
    <w:name w:val="1)"/>
    <w:basedOn w:val="Normal"/>
    <w:link w:val="1Char"/>
    <w:rsid w:val="00317B17"/>
    <w:pPr>
      <w:tabs>
        <w:tab w:val="left" w:pos="8505"/>
      </w:tabs>
      <w:spacing w:after="220" w:line="300" w:lineRule="atLeast"/>
      <w:ind w:left="567" w:hanging="567"/>
    </w:pPr>
  </w:style>
  <w:style w:type="character" w:customStyle="1" w:styleId="1Char">
    <w:name w:val="1) Char"/>
    <w:basedOn w:val="Standardstycketeckensnitt"/>
    <w:link w:val="1"/>
    <w:locked/>
    <w:rsid w:val="00317B17"/>
    <w:rPr>
      <w:rFonts w:ascii="Garamond" w:hAnsi="Garamond"/>
      <w:sz w:val="26"/>
    </w:rPr>
  </w:style>
  <w:style w:type="paragraph" w:customStyle="1" w:styleId="ProvFrga1abc">
    <w:name w:val="Prov_Fråga 1) a..b...c"/>
    <w:basedOn w:val="Normal"/>
    <w:next w:val="Normal"/>
    <w:qFormat/>
    <w:rsid w:val="005578C9"/>
    <w:pPr>
      <w:numPr>
        <w:numId w:val="2"/>
      </w:numPr>
      <w:tabs>
        <w:tab w:val="left" w:pos="1021"/>
        <w:tab w:val="left" w:pos="6237"/>
        <w:tab w:val="right" w:leader="underscore" w:pos="8789"/>
      </w:tabs>
      <w:spacing w:after="120"/>
    </w:pPr>
    <w:rPr>
      <w:rFonts w:ascii="Garamond Premr Pro" w:eastAsia="MS Mincho" w:hAnsi="Garamond Premr Pro"/>
      <w:color w:val="000000" w:themeColor="text1"/>
      <w:szCs w:val="26"/>
    </w:rPr>
  </w:style>
  <w:style w:type="paragraph" w:customStyle="1" w:styleId="10">
    <w:name w:val="1."/>
    <w:basedOn w:val="Normal"/>
    <w:qFormat/>
    <w:rsid w:val="00A968CC"/>
    <w:pPr>
      <w:tabs>
        <w:tab w:val="left" w:pos="9072"/>
      </w:tabs>
      <w:spacing w:after="200" w:line="300" w:lineRule="atLeast"/>
      <w:ind w:left="567" w:hanging="567"/>
    </w:pPr>
    <w:rPr>
      <w:rFonts w:ascii="Garamond Premr Pro" w:eastAsiaTheme="minorEastAsia" w:hAnsi="Garamond Premr Pro" w:cstheme="minorBidi"/>
      <w:szCs w:val="26"/>
    </w:rPr>
  </w:style>
  <w:style w:type="paragraph" w:styleId="Dokumentversikt">
    <w:name w:val="Document Map"/>
    <w:basedOn w:val="Normal"/>
    <w:link w:val="DokumentversiktChar"/>
    <w:uiPriority w:val="99"/>
    <w:semiHidden/>
    <w:unhideWhenUsed/>
    <w:rsid w:val="005B20F2"/>
    <w:rPr>
      <w:rFonts w:ascii="Times New Roman" w:hAnsi="Times New Roman"/>
      <w:sz w:val="24"/>
      <w:szCs w:val="24"/>
    </w:rPr>
  </w:style>
  <w:style w:type="character" w:customStyle="1" w:styleId="DokumentversiktChar">
    <w:name w:val="Dokumentöversikt Char"/>
    <w:basedOn w:val="Standardstycketeckensnitt"/>
    <w:link w:val="Dokumentversikt"/>
    <w:uiPriority w:val="99"/>
    <w:semiHidden/>
    <w:rsid w:val="005B20F2"/>
    <w:rPr>
      <w:sz w:val="24"/>
      <w:szCs w:val="24"/>
    </w:rPr>
  </w:style>
  <w:style w:type="character" w:customStyle="1" w:styleId="SidfotChar">
    <w:name w:val="Sidfot Char"/>
    <w:basedOn w:val="Standardstycketeckensnitt"/>
    <w:link w:val="Sidfot"/>
    <w:rsid w:val="00D95117"/>
    <w:rPr>
      <w:rFonts w:ascii="Garamond" w:hAnsi="Garamond"/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image" Target="media/image12.wmf"/><Relationship Id="rId21" Type="http://schemas.openxmlformats.org/officeDocument/2006/relationships/oleObject" Target="embeddings/oleObject2.bin"/><Relationship Id="rId22" Type="http://schemas.openxmlformats.org/officeDocument/2006/relationships/oleObject" Target="embeddings/oleObject3.bin"/><Relationship Id="rId23" Type="http://schemas.openxmlformats.org/officeDocument/2006/relationships/image" Target="media/image13.wmf"/><Relationship Id="rId24" Type="http://schemas.openxmlformats.org/officeDocument/2006/relationships/oleObject" Target="embeddings/oleObject4.bin"/><Relationship Id="rId25" Type="http://schemas.openxmlformats.org/officeDocument/2006/relationships/oleObject" Target="embeddings/oleObject5.bin"/><Relationship Id="rId26" Type="http://schemas.openxmlformats.org/officeDocument/2006/relationships/image" Target="media/image14.png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fontTable" Target="fontTable.xml"/><Relationship Id="rId30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jp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7.emf"/><Relationship Id="rId15" Type="http://schemas.openxmlformats.org/officeDocument/2006/relationships/oleObject" Target="embeddings/oleObject1.bin"/><Relationship Id="rId16" Type="http://schemas.openxmlformats.org/officeDocument/2006/relationships/image" Target="media/image8.jpe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D0F8AA1-2844-9848-A043-6505249089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718</Words>
  <Characters>3809</Characters>
  <Application>Microsoft Macintosh Word</Application>
  <DocSecurity>0</DocSecurity>
  <Lines>31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>Anvisningar – Del II</vt:lpstr>
      <vt:lpstr>Anvisningar – del D</vt:lpstr>
      <vt:lpstr>Illustrationer: Jens Ahlbom </vt:lpstr>
    </vt:vector>
  </TitlesOfParts>
  <Company>Stockholms Universitet</Company>
  <LinksUpToDate>false</LinksUpToDate>
  <CharactersWithSpaces>4518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Anvisningar – Del II</dc:title>
  <dc:subject/>
  <dc:creator>yvonne emond</dc:creator>
  <cp:keywords/>
  <cp:lastModifiedBy>Veronica Palmgren/PRIM-gruppen</cp:lastModifiedBy>
  <cp:revision>4</cp:revision>
  <cp:lastPrinted>2018-02-13T13:06:00Z</cp:lastPrinted>
  <dcterms:created xsi:type="dcterms:W3CDTF">2018-02-13T13:05:00Z</dcterms:created>
  <dcterms:modified xsi:type="dcterms:W3CDTF">2018-02-15T14:12:00Z</dcterms:modified>
</cp:coreProperties>
</file>